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A4516" w14:textId="0505F351" w:rsidR="001E41F3" w:rsidRPr="006801F3" w:rsidRDefault="001E41F3">
      <w:pPr>
        <w:pStyle w:val="CRCoverPage"/>
        <w:tabs>
          <w:tab w:val="right" w:pos="9639"/>
        </w:tabs>
        <w:spacing w:after="0"/>
        <w:rPr>
          <w:b/>
          <w:i/>
          <w:noProof/>
          <w:sz w:val="28"/>
        </w:rPr>
      </w:pPr>
      <w:r w:rsidRPr="006801F3">
        <w:rPr>
          <w:b/>
          <w:noProof/>
          <w:sz w:val="24"/>
        </w:rPr>
        <w:t>3GPP TSG-</w:t>
      </w:r>
      <w:r w:rsidR="003A136A">
        <w:rPr>
          <w:b/>
          <w:noProof/>
          <w:sz w:val="24"/>
        </w:rPr>
        <w:fldChar w:fldCharType="begin"/>
      </w:r>
      <w:r w:rsidR="003A136A">
        <w:rPr>
          <w:b/>
          <w:noProof/>
          <w:sz w:val="24"/>
        </w:rPr>
        <w:instrText xml:space="preserve"> DOCPROPERTY  TSG/WGRef  \* MERGEFORMAT </w:instrText>
      </w:r>
      <w:r w:rsidR="003A136A">
        <w:rPr>
          <w:b/>
          <w:noProof/>
          <w:sz w:val="24"/>
        </w:rPr>
        <w:fldChar w:fldCharType="separate"/>
      </w:r>
      <w:r w:rsidR="00043359">
        <w:rPr>
          <w:b/>
          <w:noProof/>
          <w:sz w:val="24"/>
        </w:rPr>
        <w:t>SA</w:t>
      </w:r>
      <w:r w:rsidR="003A136A">
        <w:rPr>
          <w:b/>
          <w:noProof/>
          <w:sz w:val="24"/>
        </w:rPr>
        <w:fldChar w:fldCharType="end"/>
      </w:r>
      <w:r w:rsidR="008C3F91" w:rsidRPr="006801F3">
        <w:rPr>
          <w:b/>
          <w:noProof/>
          <w:sz w:val="24"/>
        </w:rPr>
        <w:t xml:space="preserve"> </w:t>
      </w:r>
      <w:r w:rsidRPr="006801F3">
        <w:rPr>
          <w:b/>
          <w:noProof/>
          <w:sz w:val="24"/>
        </w:rPr>
        <w:t>Meeting</w:t>
      </w:r>
      <w:r w:rsidR="00CD1E7E" w:rsidRPr="006801F3">
        <w:rPr>
          <w:b/>
          <w:noProof/>
          <w:sz w:val="24"/>
        </w:rPr>
        <w:t xml:space="preserve"> </w:t>
      </w:r>
      <w:r w:rsidR="00CD1E7E" w:rsidRPr="006801F3">
        <w:rPr>
          <w:b/>
          <w:noProof/>
          <w:sz w:val="24"/>
        </w:rPr>
        <w:fldChar w:fldCharType="begin"/>
      </w:r>
      <w:r w:rsidR="00CD1E7E" w:rsidRPr="006801F3">
        <w:rPr>
          <w:b/>
          <w:noProof/>
          <w:sz w:val="24"/>
        </w:rPr>
        <w:instrText xml:space="preserve"> DOCPROPERTY  MtgTitle  \* MERGEFORMAT </w:instrText>
      </w:r>
      <w:r w:rsidR="00CD1E7E" w:rsidRPr="006801F3">
        <w:rPr>
          <w:b/>
          <w:noProof/>
          <w:sz w:val="24"/>
        </w:rPr>
        <w:fldChar w:fldCharType="separate"/>
      </w:r>
      <w:r w:rsidR="00043359">
        <w:rPr>
          <w:b/>
          <w:noProof/>
          <w:sz w:val="24"/>
        </w:rPr>
        <w:t xml:space="preserve"> </w:t>
      </w:r>
      <w:r w:rsidR="00CD1E7E" w:rsidRPr="006801F3">
        <w:rPr>
          <w:b/>
          <w:noProof/>
          <w:sz w:val="24"/>
        </w:rPr>
        <w:fldChar w:fldCharType="end"/>
      </w:r>
      <w:r w:rsidRPr="006801F3">
        <w:rPr>
          <w:b/>
          <w:noProof/>
          <w:sz w:val="24"/>
        </w:rPr>
        <w:t xml:space="preserve"> #</w:t>
      </w:r>
      <w:r w:rsidR="008C3F91" w:rsidRPr="006801F3">
        <w:rPr>
          <w:b/>
          <w:noProof/>
          <w:sz w:val="24"/>
        </w:rPr>
        <w:fldChar w:fldCharType="begin"/>
      </w:r>
      <w:r w:rsidR="008C3F91" w:rsidRPr="006801F3">
        <w:rPr>
          <w:b/>
          <w:noProof/>
          <w:sz w:val="24"/>
        </w:rPr>
        <w:instrText xml:space="preserve"> DOCPROPERTY  MtgSeq  \* MERGEFORMAT </w:instrText>
      </w:r>
      <w:r w:rsidR="008C3F91" w:rsidRPr="006801F3">
        <w:rPr>
          <w:b/>
          <w:noProof/>
          <w:sz w:val="24"/>
        </w:rPr>
        <w:fldChar w:fldCharType="separate"/>
      </w:r>
      <w:r w:rsidR="00043359">
        <w:rPr>
          <w:b/>
          <w:noProof/>
          <w:sz w:val="24"/>
        </w:rPr>
        <w:t>107</w:t>
      </w:r>
      <w:r w:rsidR="008C3F91" w:rsidRPr="006801F3">
        <w:rPr>
          <w:b/>
          <w:noProof/>
          <w:sz w:val="24"/>
        </w:rPr>
        <w:fldChar w:fldCharType="end"/>
      </w:r>
      <w:r w:rsidRPr="006801F3">
        <w:rPr>
          <w:b/>
          <w:i/>
          <w:noProof/>
          <w:sz w:val="28"/>
        </w:rPr>
        <w:tab/>
      </w:r>
      <w:bookmarkStart w:id="0" w:name="_Hlk131674084"/>
      <w:r w:rsidR="008C3F91" w:rsidRPr="006801F3">
        <w:rPr>
          <w:b/>
          <w:i/>
          <w:noProof/>
          <w:sz w:val="28"/>
        </w:rPr>
        <w:fldChar w:fldCharType="begin"/>
      </w:r>
      <w:r w:rsidR="008C3F91" w:rsidRPr="006801F3">
        <w:rPr>
          <w:b/>
          <w:i/>
          <w:noProof/>
          <w:sz w:val="28"/>
        </w:rPr>
        <w:instrText xml:space="preserve"> DOCPROPERTY  Tdoc#  \* MERGEFORMAT </w:instrText>
      </w:r>
      <w:r w:rsidR="008C3F91" w:rsidRPr="006801F3">
        <w:rPr>
          <w:b/>
          <w:i/>
          <w:noProof/>
          <w:sz w:val="28"/>
        </w:rPr>
        <w:fldChar w:fldCharType="separate"/>
      </w:r>
      <w:r w:rsidR="00043359">
        <w:rPr>
          <w:b/>
          <w:i/>
          <w:noProof/>
          <w:sz w:val="28"/>
        </w:rPr>
        <w:t>SP-250261</w:t>
      </w:r>
      <w:r w:rsidR="008C3F91" w:rsidRPr="006801F3">
        <w:rPr>
          <w:b/>
          <w:i/>
          <w:noProof/>
          <w:sz w:val="28"/>
        </w:rPr>
        <w:fldChar w:fldCharType="end"/>
      </w:r>
      <w:bookmarkEnd w:id="0"/>
    </w:p>
    <w:p w14:paraId="6979261F" w14:textId="362F22D8" w:rsidR="001E41F3" w:rsidRPr="006801F3" w:rsidRDefault="008C3F91" w:rsidP="008C3F91">
      <w:pPr>
        <w:pStyle w:val="CRCoverPage"/>
        <w:tabs>
          <w:tab w:val="right" w:pos="9639"/>
        </w:tabs>
        <w:outlineLvl w:val="0"/>
        <w:rPr>
          <w:bCs/>
          <w:noProof/>
          <w:sz w:val="24"/>
        </w:rPr>
      </w:pPr>
      <w:r w:rsidRPr="006801F3">
        <w:rPr>
          <w:b/>
          <w:noProof/>
          <w:sz w:val="24"/>
        </w:rPr>
        <w:fldChar w:fldCharType="begin"/>
      </w:r>
      <w:r w:rsidRPr="006801F3">
        <w:rPr>
          <w:b/>
          <w:noProof/>
          <w:sz w:val="24"/>
        </w:rPr>
        <w:instrText xml:space="preserve"> DOCPROPERTY  Location  \* MERGEFORMAT </w:instrText>
      </w:r>
      <w:r w:rsidRPr="006801F3">
        <w:rPr>
          <w:b/>
          <w:noProof/>
          <w:sz w:val="24"/>
        </w:rPr>
        <w:fldChar w:fldCharType="separate"/>
      </w:r>
      <w:r w:rsidR="00043359">
        <w:rPr>
          <w:b/>
          <w:noProof/>
          <w:sz w:val="24"/>
        </w:rPr>
        <w:t>Incheon</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Country  \* MERGEFORMAT </w:instrText>
      </w:r>
      <w:r w:rsidRPr="006801F3">
        <w:rPr>
          <w:b/>
          <w:noProof/>
          <w:sz w:val="24"/>
        </w:rPr>
        <w:fldChar w:fldCharType="separate"/>
      </w:r>
      <w:r w:rsidR="00043359">
        <w:rPr>
          <w:b/>
          <w:noProof/>
          <w:sz w:val="24"/>
        </w:rPr>
        <w:t>KR</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StartDate  \* MERGEFORMAT </w:instrText>
      </w:r>
      <w:r w:rsidRPr="006801F3">
        <w:rPr>
          <w:b/>
          <w:noProof/>
          <w:sz w:val="24"/>
        </w:rPr>
        <w:fldChar w:fldCharType="separate"/>
      </w:r>
      <w:r w:rsidR="00043359">
        <w:rPr>
          <w:b/>
          <w:noProof/>
          <w:sz w:val="24"/>
        </w:rPr>
        <w:t>12th</w:t>
      </w:r>
      <w:r w:rsidRPr="006801F3">
        <w:rPr>
          <w:b/>
          <w:noProof/>
          <w:sz w:val="24"/>
        </w:rPr>
        <w:fldChar w:fldCharType="end"/>
      </w:r>
      <w:r w:rsidRPr="006801F3">
        <w:rPr>
          <w:b/>
          <w:noProof/>
          <w:sz w:val="24"/>
        </w:rPr>
        <w:t>–</w:t>
      </w:r>
      <w:r w:rsidRPr="006801F3">
        <w:rPr>
          <w:b/>
          <w:noProof/>
          <w:sz w:val="24"/>
        </w:rPr>
        <w:fldChar w:fldCharType="begin"/>
      </w:r>
      <w:r w:rsidRPr="006801F3">
        <w:rPr>
          <w:b/>
          <w:noProof/>
          <w:sz w:val="24"/>
        </w:rPr>
        <w:instrText xml:space="preserve"> DOCPROPERTY  EndDate  \* MERGEFORMAT </w:instrText>
      </w:r>
      <w:r w:rsidRPr="006801F3">
        <w:rPr>
          <w:b/>
          <w:noProof/>
          <w:sz w:val="24"/>
        </w:rPr>
        <w:fldChar w:fldCharType="separate"/>
      </w:r>
      <w:r w:rsidR="00043359">
        <w:rPr>
          <w:b/>
          <w:noProof/>
          <w:sz w:val="24"/>
        </w:rPr>
        <w:t>14th March 2024</w:t>
      </w:r>
      <w:r w:rsidRPr="006801F3">
        <w:rPr>
          <w:b/>
          <w:noProof/>
          <w:sz w:val="24"/>
        </w:rPr>
        <w:fldChar w:fldCharType="end"/>
      </w:r>
      <w:r w:rsidRPr="006801F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64CF5F6E" w:rsidR="001E41F3" w:rsidRPr="006801F3" w:rsidRDefault="008E3E93" w:rsidP="0079446F">
            <w:pPr>
              <w:pStyle w:val="CRCoverPage"/>
              <w:spacing w:after="0"/>
              <w:jc w:val="right"/>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043359">
              <w:rPr>
                <w:b/>
                <w:noProof/>
                <w:sz w:val="28"/>
              </w:rPr>
              <w:t>26.517</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75372AA9" w:rsidR="001E41F3" w:rsidRPr="006801F3" w:rsidRDefault="008E3E93" w:rsidP="0079446F">
            <w:pPr>
              <w:pStyle w:val="CRCoverPage"/>
              <w:spacing w:after="0"/>
              <w:rPr>
                <w:noProof/>
              </w:rPr>
            </w:pPr>
            <w:r w:rsidRPr="006801F3">
              <w:rPr>
                <w:b/>
                <w:noProof/>
                <w:sz w:val="28"/>
              </w:rPr>
              <w:fldChar w:fldCharType="begin"/>
            </w:r>
            <w:r w:rsidRPr="006801F3">
              <w:rPr>
                <w:b/>
                <w:noProof/>
                <w:sz w:val="28"/>
              </w:rPr>
              <w:instrText xml:space="preserve"> DOCPROPERTY  Cr#  \* MERGEFORMAT </w:instrText>
            </w:r>
            <w:r w:rsidRPr="006801F3">
              <w:rPr>
                <w:b/>
                <w:noProof/>
                <w:sz w:val="28"/>
              </w:rPr>
              <w:fldChar w:fldCharType="separate"/>
            </w:r>
            <w:r w:rsidR="00043359">
              <w:rPr>
                <w:b/>
                <w:noProof/>
                <w:sz w:val="28"/>
              </w:rPr>
              <w:t>0024</w:t>
            </w:r>
            <w:r w:rsidRPr="006801F3">
              <w:rPr>
                <w:b/>
                <w:noProof/>
                <w:sz w:val="28"/>
              </w:rPr>
              <w:fldChar w:fldCharType="end"/>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40271DAB" w:rsidR="001E41F3" w:rsidRPr="006801F3" w:rsidRDefault="0057648E" w:rsidP="00E13F3D">
            <w:pPr>
              <w:pStyle w:val="CRCoverPage"/>
              <w:spacing w:after="0"/>
              <w:jc w:val="center"/>
              <w:rPr>
                <w:b/>
                <w:noProof/>
                <w:sz w:val="28"/>
              </w:rPr>
            </w:pPr>
            <w:r w:rsidRPr="006801F3">
              <w:rPr>
                <w:b/>
                <w:noProof/>
                <w:sz w:val="28"/>
              </w:rPr>
              <w:fldChar w:fldCharType="begin"/>
            </w:r>
            <w:r w:rsidRPr="006801F3">
              <w:rPr>
                <w:b/>
                <w:noProof/>
                <w:sz w:val="28"/>
              </w:rPr>
              <w:instrText xml:space="preserve"> DOCPROPERTY  Revision  \* MERGEFORMAT </w:instrText>
            </w:r>
            <w:r w:rsidRPr="006801F3">
              <w:rPr>
                <w:b/>
                <w:noProof/>
                <w:sz w:val="28"/>
              </w:rPr>
              <w:fldChar w:fldCharType="separate"/>
            </w:r>
            <w:r w:rsidR="00043359">
              <w:rPr>
                <w:b/>
                <w:noProof/>
                <w:sz w:val="28"/>
              </w:rPr>
              <w:t xml:space="preserve"> </w:t>
            </w:r>
            <w:r w:rsidRPr="006801F3">
              <w:rPr>
                <w:b/>
                <w:noProof/>
                <w:sz w:val="28"/>
              </w:rPr>
              <w:fldChar w:fldCharType="end"/>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1162BBFB" w:rsidR="001E41F3" w:rsidRPr="006801F3" w:rsidRDefault="008E3E93">
            <w:pPr>
              <w:pStyle w:val="CRCoverPage"/>
              <w:spacing w:after="0"/>
              <w:jc w:val="center"/>
              <w:rPr>
                <w:noProof/>
                <w:sz w:val="28"/>
              </w:rPr>
            </w:pPr>
            <w:r w:rsidRPr="004617C5">
              <w:rPr>
                <w:b/>
                <w:noProof/>
                <w:sz w:val="28"/>
              </w:rPr>
              <w:fldChar w:fldCharType="begin"/>
            </w:r>
            <w:r w:rsidRPr="004617C5">
              <w:rPr>
                <w:b/>
                <w:noProof/>
                <w:sz w:val="28"/>
              </w:rPr>
              <w:instrText xml:space="preserve"> DOCPROPERTY  Version  \* MERGEFORMAT </w:instrText>
            </w:r>
            <w:r w:rsidRPr="004617C5">
              <w:rPr>
                <w:b/>
                <w:noProof/>
                <w:sz w:val="28"/>
              </w:rPr>
              <w:fldChar w:fldCharType="separate"/>
            </w:r>
            <w:r w:rsidR="00043359">
              <w:rPr>
                <w:b/>
                <w:noProof/>
                <w:sz w:val="28"/>
              </w:rPr>
              <w:t>18.2.0</w:t>
            </w:r>
            <w:r w:rsidRPr="004617C5">
              <w:rPr>
                <w:b/>
                <w:noProof/>
                <w:sz w:val="28"/>
              </w:rPr>
              <w:fldChar w:fldCharType="end"/>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4979C04C" w:rsidR="001E41F3" w:rsidRPr="006801F3" w:rsidRDefault="001E41F3">
            <w:pPr>
              <w:pStyle w:val="CRCoverPage"/>
              <w:spacing w:after="0"/>
              <w:jc w:val="center"/>
              <w:rPr>
                <w:rFonts w:cs="Arial"/>
                <w:i/>
                <w:noProof/>
              </w:rPr>
            </w:pPr>
            <w:r w:rsidRPr="006801F3">
              <w:rPr>
                <w:rFonts w:cs="Arial"/>
                <w:i/>
                <w:noProof/>
              </w:rPr>
              <w:t xml:space="preserve">For </w:t>
            </w:r>
            <w:hyperlink r:id="rId12" w:anchor="_blank" w:history="1">
              <w:r w:rsidRPr="006801F3">
                <w:rPr>
                  <w:rStyle w:val="Hyperlink"/>
                  <w:rFonts w:cs="Arial"/>
                  <w:b/>
                  <w:i/>
                  <w:noProof/>
                  <w:color w:val="FF0000"/>
                </w:rPr>
                <w:t>HE</w:t>
              </w:r>
              <w:bookmarkStart w:id="1" w:name="_Hlt497126619"/>
              <w:r w:rsidRPr="006801F3">
                <w:rPr>
                  <w:rStyle w:val="Hyperlink"/>
                  <w:rFonts w:cs="Arial"/>
                  <w:b/>
                  <w:i/>
                  <w:noProof/>
                  <w:color w:val="FF0000"/>
                </w:rPr>
                <w:t>L</w:t>
              </w:r>
              <w:bookmarkEnd w:id="1"/>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3"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6801F3" w14:paraId="2015A4B0" w14:textId="77777777" w:rsidTr="00547111">
        <w:tc>
          <w:tcPr>
            <w:tcW w:w="9640" w:type="dxa"/>
            <w:gridSpan w:val="10"/>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547111">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9"/>
            <w:tcBorders>
              <w:top w:val="single" w:sz="4" w:space="0" w:color="auto"/>
              <w:right w:val="single" w:sz="4" w:space="0" w:color="auto"/>
            </w:tcBorders>
            <w:shd w:val="pct30" w:color="FFFF00" w:fill="auto"/>
          </w:tcPr>
          <w:p w14:paraId="4DDEABE9" w14:textId="5FFB9A48" w:rsidR="001E41F3" w:rsidRPr="006801F3" w:rsidRDefault="001F44CD">
            <w:pPr>
              <w:pStyle w:val="CRCoverPage"/>
              <w:spacing w:after="0"/>
              <w:ind w:left="100"/>
              <w:rPr>
                <w:noProof/>
              </w:rPr>
            </w:pPr>
            <w:fldSimple w:instr=" DOCPROPERTY  CrTitle  \* MERGEFORMAT ">
              <w:r w:rsidR="00043359">
                <w:t>Update of info and externalDocs fields</w:t>
              </w:r>
            </w:fldSimple>
          </w:p>
        </w:tc>
      </w:tr>
      <w:tr w:rsidR="001E41F3" w:rsidRPr="006801F3" w14:paraId="610ACB24" w14:textId="77777777" w:rsidTr="00547111">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547111">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9"/>
            <w:tcBorders>
              <w:right w:val="single" w:sz="4" w:space="0" w:color="auto"/>
            </w:tcBorders>
            <w:shd w:val="pct30" w:color="FFFF00" w:fill="auto"/>
          </w:tcPr>
          <w:p w14:paraId="4542E7B2" w14:textId="7AC2CC14"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SourceIfWg  \* MERGEFORMAT </w:instrText>
            </w:r>
            <w:r w:rsidRPr="006801F3">
              <w:rPr>
                <w:noProof/>
              </w:rPr>
              <w:fldChar w:fldCharType="separate"/>
            </w:r>
            <w:r w:rsidR="00043359">
              <w:rPr>
                <w:noProof/>
              </w:rPr>
              <w:t xml:space="preserve"> </w:t>
            </w:r>
            <w:r w:rsidRPr="006801F3">
              <w:rPr>
                <w:noProof/>
              </w:rPr>
              <w:fldChar w:fldCharType="end"/>
            </w:r>
          </w:p>
        </w:tc>
      </w:tr>
      <w:tr w:rsidR="001E41F3" w:rsidRPr="006801F3" w14:paraId="1EBA2490" w14:textId="77777777" w:rsidTr="00547111">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9"/>
            <w:tcBorders>
              <w:right w:val="single" w:sz="4" w:space="0" w:color="auto"/>
            </w:tcBorders>
            <w:shd w:val="pct30" w:color="FFFF00" w:fill="auto"/>
          </w:tcPr>
          <w:p w14:paraId="194C49DB" w14:textId="35AD2F7B"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043359">
              <w:rPr>
                <w:noProof/>
              </w:rPr>
              <w:t>BBC</w:t>
            </w:r>
            <w:r w:rsidRPr="006801F3">
              <w:rPr>
                <w:noProof/>
              </w:rPr>
              <w:fldChar w:fldCharType="end"/>
            </w:r>
          </w:p>
        </w:tc>
      </w:tr>
      <w:tr w:rsidR="001E41F3" w:rsidRPr="006801F3" w14:paraId="08985D8F" w14:textId="77777777" w:rsidTr="00547111">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547111">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2C3F90D4"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043359">
              <w:rPr>
                <w:noProof/>
              </w:rPr>
              <w:t>TEI18</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2"/>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309FAC51"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043359">
              <w:rPr>
                <w:noProof/>
              </w:rPr>
              <w:t>2025-03-03</w:t>
            </w:r>
            <w:r w:rsidRPr="006801F3">
              <w:rPr>
                <w:noProof/>
              </w:rPr>
              <w:fldChar w:fldCharType="end"/>
            </w:r>
          </w:p>
        </w:tc>
      </w:tr>
      <w:tr w:rsidR="001E41F3" w:rsidRPr="006801F3" w14:paraId="2C03DB06" w14:textId="77777777" w:rsidTr="00C84804">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2"/>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tcBorders>
              <w:bottom w:val="single" w:sz="4" w:space="0" w:color="auto"/>
            </w:tcBorders>
            <w:shd w:val="pct30" w:color="FFFF00" w:fill="auto"/>
          </w:tcPr>
          <w:p w14:paraId="455F2EB4" w14:textId="08BD3DCA" w:rsidR="001E41F3" w:rsidRPr="006801F3" w:rsidRDefault="008E3E93" w:rsidP="00D24991">
            <w:pPr>
              <w:pStyle w:val="CRCoverPage"/>
              <w:spacing w:after="0"/>
              <w:ind w:left="100" w:right="-609"/>
              <w:rPr>
                <w:b/>
                <w:noProof/>
              </w:rPr>
            </w:pPr>
            <w:r w:rsidRPr="006801F3">
              <w:rPr>
                <w:b/>
                <w:noProof/>
              </w:rPr>
              <w:fldChar w:fldCharType="begin"/>
            </w:r>
            <w:r w:rsidRPr="006801F3">
              <w:rPr>
                <w:b/>
                <w:noProof/>
              </w:rPr>
              <w:instrText xml:space="preserve"> DOCPROPERTY  Cat  \* MERGEFORMAT </w:instrText>
            </w:r>
            <w:r w:rsidRPr="006801F3">
              <w:rPr>
                <w:b/>
                <w:noProof/>
              </w:rPr>
              <w:fldChar w:fldCharType="separate"/>
            </w:r>
            <w:r w:rsidR="00043359">
              <w:rPr>
                <w:b/>
                <w:noProof/>
              </w:rPr>
              <w:t>F</w:t>
            </w:r>
            <w:r w:rsidRPr="006801F3">
              <w:rPr>
                <w:b/>
                <w:noProof/>
              </w:rPr>
              <w:fldChar w:fldCharType="end"/>
            </w:r>
          </w:p>
        </w:tc>
        <w:tc>
          <w:tcPr>
            <w:tcW w:w="3402" w:type="dxa"/>
            <w:gridSpan w:val="5"/>
            <w:tcBorders>
              <w:left w:val="nil"/>
              <w:bottom w:val="single" w:sz="4" w:space="0" w:color="auto"/>
            </w:tcBorders>
          </w:tcPr>
          <w:p w14:paraId="6F8F9B6F" w14:textId="77777777" w:rsidR="001E41F3" w:rsidRPr="006801F3"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bottom w:val="single" w:sz="4" w:space="0" w:color="auto"/>
              <w:right w:val="single" w:sz="4" w:space="0" w:color="auto"/>
            </w:tcBorders>
            <w:shd w:val="pct30" w:color="FFFF00" w:fill="auto"/>
          </w:tcPr>
          <w:p w14:paraId="1CB35EB5" w14:textId="6F9C8D93"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043359">
              <w:rPr>
                <w:noProof/>
              </w:rPr>
              <w:t>Rel-18</w:t>
            </w:r>
            <w:r w:rsidRPr="006801F3">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28AD0B7A" w:rsidR="000D0CC4" w:rsidRDefault="00043359" w:rsidP="003A136A">
            <w:pPr>
              <w:pStyle w:val="CRCoverPage"/>
              <w:spacing w:after="0"/>
              <w:rPr>
                <w:noProof/>
              </w:rPr>
            </w:pPr>
            <w:r>
              <w:t xml:space="preserve">Impact of documentation update for </w:t>
            </w:r>
            <w:r>
              <w:rPr>
                <w:i/>
                <w:iCs/>
              </w:rPr>
              <w:t>NrRedCapUeInfo</w:t>
            </w:r>
            <w:r w:rsidR="0079446F">
              <w:rPr>
                <w:noProof/>
              </w:rPr>
              <w:t xml:space="preserve"> data type agreed in </w:t>
            </w:r>
            <w:r w:rsidR="009622E7">
              <w:rPr>
                <w:noProof/>
              </w:rPr>
              <w:t>C4-250</w:t>
            </w:r>
            <w:r>
              <w:rPr>
                <w:noProof/>
              </w:rPr>
              <w:t>571</w:t>
            </w:r>
            <w:r w:rsidR="009622E7">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6875B5A2" w14:textId="70CAC253" w:rsidR="003A136A" w:rsidRDefault="001706B8" w:rsidP="00832193">
            <w:pPr>
              <w:pStyle w:val="CRCoverPage"/>
              <w:spacing w:after="0"/>
            </w:pPr>
            <w:r>
              <w:rPr>
                <w:noProof/>
              </w:rPr>
              <w:t>V</w:t>
            </w:r>
            <w:r w:rsidR="009622E7">
              <w:rPr>
                <w:noProof/>
              </w:rPr>
              <w:t xml:space="preserve">ersion number of API referencing </w:t>
            </w:r>
            <w:r w:rsidR="0079446F">
              <w:rPr>
                <w:noProof/>
              </w:rPr>
              <w:t>impacted</w:t>
            </w:r>
            <w:r w:rsidR="009622E7">
              <w:rPr>
                <w:noProof/>
              </w:rPr>
              <w:t xml:space="preserve"> data type</w:t>
            </w:r>
            <w:r w:rsidR="0079446F">
              <w:rPr>
                <w:noProof/>
              </w:rPr>
              <w:t>s</w:t>
            </w:r>
            <w:r w:rsidR="009622E7">
              <w:rPr>
                <w:noProof/>
              </w:rPr>
              <w:t xml:space="preserve"> </w:t>
            </w:r>
            <w:r>
              <w:rPr>
                <w:noProof/>
              </w:rPr>
              <w:t>is</w:t>
            </w:r>
            <w:r w:rsidR="009622E7">
              <w:rPr>
                <w:noProof/>
              </w:rPr>
              <w:t xml:space="preserve"> </w:t>
            </w:r>
            <w:r>
              <w:rPr>
                <w:noProof/>
              </w:rPr>
              <w:t>incremented</w:t>
            </w:r>
            <w:r w:rsidR="00832193">
              <w:rPr>
                <w:noProof/>
              </w:rPr>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273F0D9E" w:rsidR="00803272" w:rsidRDefault="001706B8" w:rsidP="003A136A">
            <w:pPr>
              <w:pStyle w:val="CRCoverPage"/>
              <w:spacing w:after="0"/>
              <w:rPr>
                <w:noProof/>
              </w:rPr>
            </w:pPr>
            <w:r>
              <w:rPr>
                <w:noProof/>
              </w:rPr>
              <w:t>Data type</w:t>
            </w:r>
            <w:r w:rsidR="009622E7">
              <w:rPr>
                <w:noProof/>
              </w:rPr>
              <w:t xml:space="preserve"> changes are not reflected in </w:t>
            </w:r>
            <w:r>
              <w:rPr>
                <w:noProof/>
              </w:rPr>
              <w:t>a distinct</w:t>
            </w:r>
            <w:r w:rsidR="009622E7">
              <w:rPr>
                <w:noProof/>
              </w:rPr>
              <w:t xml:space="preserve"> API version number</w:t>
            </w:r>
            <w:r w:rsidR="003A136A">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0F3E069A" w:rsidR="001E41F3" w:rsidRDefault="004F1910">
            <w:pPr>
              <w:pStyle w:val="CRCoverPage"/>
              <w:spacing w:after="0"/>
              <w:ind w:left="100"/>
              <w:rPr>
                <w:noProof/>
              </w:rPr>
            </w:pPr>
            <w:r>
              <w:rPr>
                <w:noProof/>
              </w:rPr>
              <w:t>B.4</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2A871FE" w:rsidR="001E41F3" w:rsidRDefault="009622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E792242" w:rsidR="001E41F3" w:rsidRDefault="001E41F3">
            <w:pPr>
              <w:pStyle w:val="CRCoverPage"/>
              <w:spacing w:after="0"/>
              <w:jc w:val="center"/>
              <w:rPr>
                <w:b/>
                <w:caps/>
                <w:noProof/>
              </w:rPr>
            </w:pP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760A54F6" w:rsidR="001E41F3" w:rsidRDefault="009622E7">
            <w:pPr>
              <w:pStyle w:val="CRCoverPage"/>
              <w:spacing w:after="0"/>
              <w:ind w:left="99"/>
              <w:rPr>
                <w:noProof/>
              </w:rPr>
            </w:pPr>
            <w:r>
              <w:rPr>
                <w:noProof/>
              </w:rPr>
              <w:t>TS 29.57</w:t>
            </w:r>
            <w:r w:rsidR="00043359">
              <w:rPr>
                <w:noProof/>
              </w:rPr>
              <w:t>1</w:t>
            </w:r>
            <w:r>
              <w:rPr>
                <w:noProof/>
              </w:rPr>
              <w:t xml:space="preserve"> CR0</w:t>
            </w:r>
            <w:r w:rsidR="00043359">
              <w:rPr>
                <w:noProof/>
              </w:rPr>
              <w:t>619</w:t>
            </w: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3611CAD" w:rsidR="00EA0E5F" w:rsidRPr="005D69BD" w:rsidRDefault="00FC4BAA" w:rsidP="005D69BD">
            <w:pPr>
              <w:spacing w:after="60"/>
              <w:rPr>
                <w:rFonts w:ascii="Arial" w:hAnsi="Arial"/>
                <w:noProof/>
              </w:rPr>
            </w:pPr>
            <w:r>
              <w:rPr>
                <w:rFonts w:ascii="Arial" w:hAnsi="Arial"/>
                <w:noProof/>
              </w:rPr>
              <w:t>Administrative change arising from the related CR cited above.</w:t>
            </w: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rsidP="003F3A68">
            <w:pPr>
              <w:pStyle w:val="CRCoverPage"/>
              <w:tabs>
                <w:tab w:val="right" w:pos="2184"/>
              </w:tabs>
              <w:spacing w:after="0"/>
              <w:ind w:left="568"/>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1E91D834" w:rsidR="00175522" w:rsidRDefault="003A136A" w:rsidP="009622E7">
            <w:pPr>
              <w:pStyle w:val="CRCoverPage"/>
              <w:keepNext/>
              <w:spacing w:after="0"/>
              <w:ind w:left="100"/>
              <w:rPr>
                <w:noProof/>
              </w:rPr>
            </w:pPr>
            <w:r>
              <w:rPr>
                <w:noProof/>
              </w:rPr>
              <w:t>CR</w:t>
            </w:r>
            <w:r>
              <w:rPr>
                <w:noProof/>
              </w:rPr>
              <w:fldChar w:fldCharType="begin"/>
            </w:r>
            <w:r>
              <w:rPr>
                <w:noProof/>
              </w:rPr>
              <w:instrText xml:space="preserve"> DOCPROPERTY  Cr#  \* MERGEFORMAT </w:instrText>
            </w:r>
            <w:r>
              <w:rPr>
                <w:noProof/>
              </w:rPr>
              <w:fldChar w:fldCharType="separate"/>
            </w:r>
            <w:r w:rsidR="00043359">
              <w:rPr>
                <w:noProof/>
              </w:rPr>
              <w:t>0024</w:t>
            </w:r>
            <w:r>
              <w:rPr>
                <w:noProof/>
              </w:rPr>
              <w:fldChar w:fldCharType="end"/>
            </w:r>
            <w:r w:rsidR="00832193">
              <w:rPr>
                <w:noProof/>
              </w:rPr>
              <w:t xml:space="preserve"> [S</w:t>
            </w:r>
            <w:r w:rsidR="00043359">
              <w:rPr>
                <w:noProof/>
              </w:rPr>
              <w:t>P-250261</w:t>
            </w:r>
            <w:r w:rsidR="00832193">
              <w:rPr>
                <w:noProof/>
              </w:rPr>
              <w:t>]</w:t>
            </w:r>
            <w:r>
              <w:rPr>
                <w:noProof/>
              </w:rPr>
              <w:t xml:space="preserve">: Contribution </w:t>
            </w:r>
            <w:r w:rsidR="00DC0686">
              <w:rPr>
                <w:noProof/>
              </w:rPr>
              <w:t>to TSG Plenary</w:t>
            </w:r>
            <w:r w:rsidR="00175522">
              <w:rPr>
                <w:noProof/>
              </w:rPr>
              <w:t>.</w:t>
            </w:r>
          </w:p>
        </w:tc>
      </w:tr>
    </w:tbl>
    <w:p w14:paraId="3C7E7B2A" w14:textId="0F250898" w:rsidR="001F44CD" w:rsidRDefault="001F44CD" w:rsidP="001F44CD">
      <w:pPr>
        <w:pStyle w:val="Changefirst"/>
        <w:pageBreakBefore w:val="0"/>
        <w:spacing w:before="480"/>
        <w:rPr>
          <w:rFonts w:eastAsia="SimSun"/>
        </w:rPr>
      </w:pPr>
      <w:bookmarkStart w:id="2" w:name="_Toc170228897"/>
      <w:r>
        <w:rPr>
          <w:rFonts w:eastAsia="SimSun"/>
        </w:rPr>
        <w:t>Change</w:t>
      </w:r>
    </w:p>
    <w:p w14:paraId="77BC146B" w14:textId="77777777" w:rsidR="00DB0FD0" w:rsidRPr="00DB0FD0" w:rsidRDefault="00DB0FD0" w:rsidP="00DB0FD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 w:name="_Toc171672964"/>
      <w:bookmarkEnd w:id="2"/>
      <w:r w:rsidRPr="00DB0FD0">
        <w:rPr>
          <w:rFonts w:ascii="Arial" w:hAnsi="Arial"/>
          <w:sz w:val="32"/>
          <w:lang w:eastAsia="en-GB"/>
        </w:rPr>
        <w:t>A.2.1</w:t>
      </w:r>
      <w:r w:rsidRPr="00DB0FD0">
        <w:rPr>
          <w:rFonts w:ascii="Arial" w:hAnsi="Arial"/>
          <w:sz w:val="32"/>
          <w:lang w:eastAsia="en-GB"/>
        </w:rPr>
        <w:tab/>
        <w:t>MBS User Service Announcement schema</w:t>
      </w:r>
      <w:bookmarkEnd w:id="3"/>
    </w:p>
    <w:p w14:paraId="05684463" w14:textId="77777777" w:rsidR="00DB0FD0" w:rsidRPr="00DB0FD0" w:rsidRDefault="00DB0FD0" w:rsidP="00DB0FD0">
      <w:pPr>
        <w:keepNext/>
        <w:overflowPunct w:val="0"/>
        <w:autoSpaceDE w:val="0"/>
        <w:autoSpaceDN w:val="0"/>
        <w:adjustRightInd w:val="0"/>
        <w:textAlignment w:val="baseline"/>
        <w:rPr>
          <w:lang w:eastAsia="en-GB"/>
        </w:rPr>
      </w:pPr>
      <w:bookmarkStart w:id="4" w:name="_MCCTEMPBM_CRPT22990109___7"/>
      <w:r w:rsidRPr="00DB0FD0">
        <w:rPr>
          <w:lang w:eastAsia="en-GB"/>
        </w:rPr>
        <w:t xml:space="preserve">Below is the schema specifying the format of User Service Descriptions instance documents using a JSON-based representation. Documents following this schema shall be identified with the MIME type </w:t>
      </w:r>
      <w:r w:rsidRPr="00DB0FD0">
        <w:rPr>
          <w:rFonts w:ascii="Arial" w:hAnsi="Arial"/>
          <w:i/>
          <w:noProof/>
          <w:sz w:val="18"/>
          <w:lang w:val="en-US" w:eastAsia="en-GB"/>
        </w:rPr>
        <w:t>application/mbs-user-service-descriptions+json</w:t>
      </w:r>
      <w:r w:rsidRPr="00DB0FD0">
        <w:rPr>
          <w:lang w:eastAsia="en-GB"/>
        </w:rPr>
        <w:t xml:space="preserve"> as registered in clause E.2.1. The schema filename is </w:t>
      </w:r>
      <w:r w:rsidRPr="00DB0FD0">
        <w:rPr>
          <w:rFonts w:ascii="Arial" w:hAnsi="Arial"/>
          <w:i/>
          <w:noProof/>
          <w:sz w:val="18"/>
          <w:lang w:val="en-US" w:eastAsia="en-GB"/>
        </w:rPr>
        <w:t>TS26517_MBSUserServiceAnnouncement.yaml</w:t>
      </w:r>
      <w:r w:rsidRPr="00DB0FD0">
        <w:rPr>
          <w:lang w:eastAsia="en-GB"/>
        </w:rPr>
        <w:t>.</w:t>
      </w:r>
    </w:p>
    <w:tbl>
      <w:tblPr>
        <w:tblStyle w:val="TableGrid1"/>
        <w:tblW w:w="0" w:type="auto"/>
        <w:tblLook w:val="04A0" w:firstRow="1" w:lastRow="0" w:firstColumn="1" w:lastColumn="0" w:noHBand="0" w:noVBand="1"/>
      </w:tblPr>
      <w:tblGrid>
        <w:gridCol w:w="9629"/>
      </w:tblGrid>
      <w:tr w:rsidR="00DB0FD0" w:rsidRPr="00DB0FD0" w14:paraId="7FA1E266" w14:textId="77777777" w:rsidTr="00862BD7">
        <w:tc>
          <w:tcPr>
            <w:tcW w:w="9629" w:type="dxa"/>
          </w:tcPr>
          <w:bookmarkEnd w:id="4"/>
          <w:p w14:paraId="0C1432A8" w14:textId="77777777" w:rsidR="00DB0FD0" w:rsidRPr="00DB0FD0" w:rsidRDefault="00DB0FD0" w:rsidP="00DB0FD0">
            <w:pPr>
              <w:pStyle w:val="PL"/>
            </w:pPr>
            <w:r w:rsidRPr="00DB0FD0">
              <w:t>openapi: 3.0.0</w:t>
            </w:r>
          </w:p>
          <w:p w14:paraId="7DE7FC58" w14:textId="77777777" w:rsidR="00DB0FD0" w:rsidRPr="00DB0FD0" w:rsidRDefault="00DB0FD0" w:rsidP="00DB0FD0">
            <w:pPr>
              <w:pStyle w:val="PL"/>
            </w:pPr>
          </w:p>
          <w:p w14:paraId="47C8A757" w14:textId="77777777" w:rsidR="00DB0FD0" w:rsidRPr="00DB0FD0" w:rsidRDefault="00DB0FD0" w:rsidP="00DB0FD0">
            <w:pPr>
              <w:pStyle w:val="PL"/>
            </w:pPr>
            <w:r w:rsidRPr="00DB0FD0">
              <w:t>info:</w:t>
            </w:r>
          </w:p>
          <w:p w14:paraId="77C899AE" w14:textId="77777777" w:rsidR="00DB0FD0" w:rsidRPr="00DB0FD0" w:rsidRDefault="00DB0FD0" w:rsidP="00DB0FD0">
            <w:pPr>
              <w:pStyle w:val="PL"/>
            </w:pPr>
            <w:r w:rsidRPr="00DB0FD0">
              <w:t xml:space="preserve">  title: 'MBS User Service Announcement'</w:t>
            </w:r>
          </w:p>
          <w:p w14:paraId="65BCA9AF" w14:textId="47D2BD2B" w:rsidR="00DB0FD0" w:rsidRPr="00DB0FD0" w:rsidRDefault="00DB0FD0" w:rsidP="00DB0FD0">
            <w:pPr>
              <w:pStyle w:val="PL"/>
            </w:pPr>
            <w:r w:rsidRPr="00DB0FD0">
              <w:t xml:space="preserve">  version: 2.0.</w:t>
            </w:r>
            <w:del w:id="5" w:author="Richard Bradbury" w:date="2025-03-03T21:00:00Z" w16du:dateUtc="2025-03-03T21:00:00Z">
              <w:r w:rsidRPr="00DB0FD0" w:rsidDel="00DB0FD0">
                <w:delText>1</w:delText>
              </w:r>
            </w:del>
            <w:ins w:id="6" w:author="Richard Bradbury" w:date="2025-03-03T21:00:00Z" w16du:dateUtc="2025-03-03T21:00:00Z">
              <w:r>
                <w:t>2</w:t>
              </w:r>
            </w:ins>
          </w:p>
          <w:p w14:paraId="11C699FC" w14:textId="77777777" w:rsidR="00DB0FD0" w:rsidRPr="00DB0FD0" w:rsidRDefault="00DB0FD0" w:rsidP="00DB0FD0">
            <w:pPr>
              <w:pStyle w:val="PL"/>
            </w:pPr>
            <w:r w:rsidRPr="00DB0FD0">
              <w:t xml:space="preserve">  description: |</w:t>
            </w:r>
          </w:p>
          <w:p w14:paraId="0B0E123F" w14:textId="77777777" w:rsidR="00DB0FD0" w:rsidRPr="00DB0FD0" w:rsidRDefault="00DB0FD0" w:rsidP="00DB0FD0">
            <w:pPr>
              <w:pStyle w:val="PL"/>
            </w:pPr>
            <w:r w:rsidRPr="00DB0FD0">
              <w:t xml:space="preserve">    MBS User Service Announcement Element units.</w:t>
            </w:r>
          </w:p>
          <w:p w14:paraId="35DEA91E" w14:textId="1A6B870D" w:rsidR="00DB0FD0" w:rsidRPr="00DB0FD0" w:rsidRDefault="00DB0FD0" w:rsidP="00DB0FD0">
            <w:pPr>
              <w:pStyle w:val="PL"/>
            </w:pPr>
            <w:r w:rsidRPr="00DB0FD0">
              <w:t xml:space="preserve">    © </w:t>
            </w:r>
            <w:del w:id="7" w:author="Richard Bradbury" w:date="2025-03-03T21:00:00Z" w16du:dateUtc="2025-03-03T21:00:00Z">
              <w:r w:rsidRPr="00DB0FD0" w:rsidDel="00DB0FD0">
                <w:delText>2024</w:delText>
              </w:r>
            </w:del>
            <w:ins w:id="8" w:author="Richard Bradbury" w:date="2025-03-03T21:00:00Z" w16du:dateUtc="2025-03-03T21:00:00Z">
              <w:r>
                <w:t>2025</w:t>
              </w:r>
            </w:ins>
            <w:r w:rsidRPr="00DB0FD0">
              <w:t>, 3GPP Organizational Partners (ARIB, ATIS, CCSA, ETSI, TSDSI, TTA, TTC).</w:t>
            </w:r>
          </w:p>
          <w:p w14:paraId="3A0AC083" w14:textId="77777777" w:rsidR="00DB0FD0" w:rsidRPr="00DB0FD0" w:rsidRDefault="00DB0FD0" w:rsidP="00DB0FD0">
            <w:pPr>
              <w:pStyle w:val="PL"/>
            </w:pPr>
            <w:r w:rsidRPr="00DB0FD0">
              <w:t xml:space="preserve">    All rights reserved.</w:t>
            </w:r>
          </w:p>
          <w:p w14:paraId="4988288C" w14:textId="77777777" w:rsidR="00DB0FD0" w:rsidRPr="00DB0FD0" w:rsidRDefault="00DB0FD0" w:rsidP="00DB0FD0">
            <w:pPr>
              <w:pStyle w:val="PL"/>
            </w:pPr>
          </w:p>
          <w:p w14:paraId="07885D3A" w14:textId="77777777" w:rsidR="00DB0FD0" w:rsidRPr="00DB0FD0" w:rsidRDefault="00DB0FD0" w:rsidP="00DB0FD0">
            <w:pPr>
              <w:pStyle w:val="PL"/>
            </w:pPr>
            <w:r w:rsidRPr="00DB0FD0">
              <w:t>externalDocs:</w:t>
            </w:r>
          </w:p>
          <w:p w14:paraId="156D2FCC" w14:textId="37369D11" w:rsidR="00DB0FD0" w:rsidRPr="00DB0FD0" w:rsidRDefault="00DB0FD0" w:rsidP="00DB0FD0">
            <w:pPr>
              <w:pStyle w:val="PL"/>
            </w:pPr>
            <w:r w:rsidRPr="00DB0FD0">
              <w:t xml:space="preserve">  description: 3GPP TS 26.517 V</w:t>
            </w:r>
            <w:del w:id="9" w:author="Richard Bradbury" w:date="2025-03-03T21:00:00Z" w16du:dateUtc="2025-03-03T21:00:00Z">
              <w:r w:rsidRPr="00DB0FD0" w:rsidDel="00DB0FD0">
                <w:delText>18.2.0</w:delText>
              </w:r>
            </w:del>
            <w:ins w:id="10" w:author="Richard Bradbury" w:date="2025-03-03T21:00:00Z" w16du:dateUtc="2025-03-03T21:00:00Z">
              <w:r>
                <w:t>18.3.0</w:t>
              </w:r>
            </w:ins>
            <w:r w:rsidRPr="00DB0FD0">
              <w:t>; 5G Multicast-Broadcast User Services; Protocols and Formats</w:t>
            </w:r>
          </w:p>
          <w:p w14:paraId="18CF61A7" w14:textId="77777777" w:rsidR="00DB0FD0" w:rsidRPr="00DB0FD0" w:rsidRDefault="00DB0FD0" w:rsidP="00DB0FD0">
            <w:pPr>
              <w:pStyle w:val="PL"/>
            </w:pPr>
            <w:r w:rsidRPr="00DB0FD0">
              <w:t xml:space="preserve">  url: http://www.3gpp.org/ftp/Specs/archive/26_series/26.517/</w:t>
            </w:r>
          </w:p>
          <w:p w14:paraId="66E21483" w14:textId="77777777" w:rsidR="00DB0FD0" w:rsidRPr="00DB0FD0" w:rsidRDefault="00DB0FD0" w:rsidP="00DB0FD0">
            <w:pPr>
              <w:pStyle w:val="PL"/>
            </w:pPr>
            <w:r w:rsidRPr="00DB0FD0">
              <w:t>paths:</w:t>
            </w:r>
          </w:p>
          <w:p w14:paraId="0A39E56C" w14:textId="77777777" w:rsidR="00DB0FD0" w:rsidRPr="00DB0FD0" w:rsidRDefault="00DB0FD0" w:rsidP="00DB0FD0">
            <w:pPr>
              <w:pStyle w:val="PL"/>
            </w:pPr>
            <w:r w:rsidRPr="00DB0FD0">
              <w:t xml:space="preserve">  /user-service-descriptions:</w:t>
            </w:r>
          </w:p>
          <w:p w14:paraId="6A230F10" w14:textId="77777777" w:rsidR="00DB0FD0" w:rsidRPr="00DB0FD0" w:rsidRDefault="00DB0FD0" w:rsidP="00DB0FD0">
            <w:pPr>
              <w:pStyle w:val="PL"/>
            </w:pPr>
            <w:r w:rsidRPr="00DB0FD0">
              <w:t xml:space="preserve">    get:</w:t>
            </w:r>
          </w:p>
          <w:p w14:paraId="5E05C6CE" w14:textId="77777777" w:rsidR="00DB0FD0" w:rsidRPr="00DB0FD0" w:rsidRDefault="00DB0FD0" w:rsidP="00DB0FD0">
            <w:pPr>
              <w:pStyle w:val="PL"/>
            </w:pPr>
            <w:r w:rsidRPr="00DB0FD0">
              <w:lastRenderedPageBreak/>
              <w:t xml:space="preserve">      operationId: discoverUserServiceDescriptions</w:t>
            </w:r>
          </w:p>
          <w:p w14:paraId="1EA8BF8E" w14:textId="77777777" w:rsidR="00DB0FD0" w:rsidRPr="00DB0FD0" w:rsidRDefault="00DB0FD0" w:rsidP="00DB0FD0">
            <w:pPr>
              <w:pStyle w:val="PL"/>
            </w:pPr>
            <w:r w:rsidRPr="00DB0FD0">
              <w:t xml:space="preserve">      summary: 'Discover User Service Descriptions'</w:t>
            </w:r>
          </w:p>
          <w:p w14:paraId="4AC96195" w14:textId="77777777" w:rsidR="00DB0FD0" w:rsidRPr="00DB0FD0" w:rsidRDefault="00DB0FD0" w:rsidP="00DB0FD0">
            <w:pPr>
              <w:pStyle w:val="PL"/>
            </w:pPr>
            <w:r w:rsidRPr="00DB0FD0">
              <w:t xml:space="preserve">      description: 'Discover User Service Descriptions that match the supplied query filter(s). At least one filter query parameter must be included in the request URL.'</w:t>
            </w:r>
          </w:p>
          <w:p w14:paraId="2AB17768" w14:textId="77777777" w:rsidR="00DB0FD0" w:rsidRPr="00DB0FD0" w:rsidRDefault="00DB0FD0" w:rsidP="00DB0FD0">
            <w:pPr>
              <w:pStyle w:val="PL"/>
            </w:pPr>
            <w:r w:rsidRPr="00DB0FD0">
              <w:t xml:space="preserve">      parameters:</w:t>
            </w:r>
          </w:p>
          <w:p w14:paraId="753EA84B" w14:textId="77777777" w:rsidR="00DB0FD0" w:rsidRPr="00DB0FD0" w:rsidRDefault="00DB0FD0" w:rsidP="00DB0FD0">
            <w:pPr>
              <w:pStyle w:val="PL"/>
            </w:pPr>
            <w:r w:rsidRPr="00DB0FD0">
              <w:t xml:space="preserve">        - in: query</w:t>
            </w:r>
          </w:p>
          <w:p w14:paraId="7FCB4B70" w14:textId="77777777" w:rsidR="00DB0FD0" w:rsidRPr="00DB0FD0" w:rsidRDefault="00DB0FD0" w:rsidP="00DB0FD0">
            <w:pPr>
              <w:pStyle w:val="PL"/>
            </w:pPr>
            <w:r w:rsidRPr="00DB0FD0">
              <w:t xml:space="preserve">          name: service-class</w:t>
            </w:r>
          </w:p>
          <w:p w14:paraId="351A142E" w14:textId="77777777" w:rsidR="00DB0FD0" w:rsidRPr="00DB0FD0" w:rsidRDefault="00DB0FD0" w:rsidP="00DB0FD0">
            <w:pPr>
              <w:pStyle w:val="PL"/>
            </w:pPr>
            <w:r w:rsidRPr="00DB0FD0">
              <w:t xml:space="preserve">          schema:</w:t>
            </w:r>
          </w:p>
          <w:p w14:paraId="4484F25E" w14:textId="77777777" w:rsidR="00DB0FD0" w:rsidRPr="00DB0FD0" w:rsidRDefault="00DB0FD0" w:rsidP="00DB0FD0">
            <w:pPr>
              <w:pStyle w:val="PL"/>
            </w:pPr>
            <w:r w:rsidRPr="00DB0FD0">
              <w:t xml:space="preserve">            type: string</w:t>
            </w:r>
          </w:p>
          <w:p w14:paraId="3B52C8D4" w14:textId="77777777" w:rsidR="00DB0FD0" w:rsidRPr="00DB0FD0" w:rsidRDefault="00DB0FD0" w:rsidP="00DB0FD0">
            <w:pPr>
              <w:pStyle w:val="PL"/>
            </w:pPr>
            <w:r w:rsidRPr="00DB0FD0">
              <w:t xml:space="preserve">          required: true</w:t>
            </w:r>
          </w:p>
          <w:p w14:paraId="71EF4E32" w14:textId="77777777" w:rsidR="00DB0FD0" w:rsidRPr="00DB0FD0" w:rsidRDefault="00DB0FD0" w:rsidP="00DB0FD0">
            <w:pPr>
              <w:pStyle w:val="PL"/>
            </w:pPr>
            <w:r w:rsidRPr="00DB0FD0">
              <w:t xml:space="preserve">          description: 'Filter for User Service Descriptions tagged with the supplied service class term identifier expressed as a fully-qualified URI string from a controlled vocabulary'</w:t>
            </w:r>
          </w:p>
          <w:p w14:paraId="0497C48F" w14:textId="77777777" w:rsidR="00DB0FD0" w:rsidRPr="00DB0FD0" w:rsidRDefault="00DB0FD0" w:rsidP="00DB0FD0">
            <w:pPr>
              <w:pStyle w:val="PL"/>
            </w:pPr>
            <w:r w:rsidRPr="00DB0FD0">
              <w:t xml:space="preserve">      responses:</w:t>
            </w:r>
          </w:p>
          <w:p w14:paraId="4D5C671C" w14:textId="77777777" w:rsidR="00DB0FD0" w:rsidRPr="00DB0FD0" w:rsidRDefault="00DB0FD0" w:rsidP="00DB0FD0">
            <w:pPr>
              <w:pStyle w:val="PL"/>
            </w:pPr>
            <w:r w:rsidRPr="00DB0FD0">
              <w:t xml:space="preserve">        '200':</w:t>
            </w:r>
          </w:p>
          <w:p w14:paraId="6CEC69BF" w14:textId="77777777" w:rsidR="00DB0FD0" w:rsidRPr="00DB0FD0" w:rsidRDefault="00DB0FD0" w:rsidP="00DB0FD0">
            <w:pPr>
              <w:pStyle w:val="PL"/>
            </w:pPr>
            <w:r w:rsidRPr="00DB0FD0">
              <w:t xml:space="preserve">          # OK</w:t>
            </w:r>
          </w:p>
          <w:p w14:paraId="44A1B6A7" w14:textId="77777777" w:rsidR="00DB0FD0" w:rsidRPr="00DB0FD0" w:rsidRDefault="00DB0FD0" w:rsidP="00DB0FD0">
            <w:pPr>
              <w:pStyle w:val="PL"/>
            </w:pPr>
            <w:r w:rsidRPr="00DB0FD0">
              <w:t xml:space="preserve">          description: "Success"</w:t>
            </w:r>
          </w:p>
          <w:p w14:paraId="0AE8FEA9" w14:textId="77777777" w:rsidR="00DB0FD0" w:rsidRPr="00DB0FD0" w:rsidRDefault="00DB0FD0" w:rsidP="00DB0FD0">
            <w:pPr>
              <w:pStyle w:val="PL"/>
            </w:pPr>
            <w:r w:rsidRPr="00DB0FD0">
              <w:t xml:space="preserve">          content:</w:t>
            </w:r>
          </w:p>
          <w:p w14:paraId="277E52A4" w14:textId="77777777" w:rsidR="00DB0FD0" w:rsidRPr="00DB0FD0" w:rsidRDefault="00DB0FD0" w:rsidP="00DB0FD0">
            <w:pPr>
              <w:pStyle w:val="PL"/>
            </w:pPr>
            <w:r w:rsidRPr="00DB0FD0">
              <w:t xml:space="preserve">            multipart/related:</w:t>
            </w:r>
          </w:p>
          <w:p w14:paraId="34352EBA" w14:textId="77777777" w:rsidR="00DB0FD0" w:rsidRPr="00DB0FD0" w:rsidRDefault="00DB0FD0" w:rsidP="00DB0FD0">
            <w:pPr>
              <w:pStyle w:val="PL"/>
            </w:pPr>
            <w:r w:rsidRPr="00DB0FD0">
              <w:t xml:space="preserve">              schema:</w:t>
            </w:r>
          </w:p>
          <w:p w14:paraId="774E648B" w14:textId="77777777" w:rsidR="00DB0FD0" w:rsidRPr="00DB0FD0" w:rsidRDefault="00DB0FD0" w:rsidP="00DB0FD0">
            <w:pPr>
              <w:pStyle w:val="PL"/>
            </w:pPr>
            <w:r w:rsidRPr="00DB0FD0">
              <w:t xml:space="preserve">                type: string</w:t>
            </w:r>
          </w:p>
          <w:p w14:paraId="15741392" w14:textId="77777777" w:rsidR="00DB0FD0" w:rsidRPr="00DB0FD0" w:rsidRDefault="00DB0FD0" w:rsidP="00DB0FD0">
            <w:pPr>
              <w:pStyle w:val="PL"/>
            </w:pPr>
            <w:r w:rsidRPr="00DB0FD0">
              <w:t xml:space="preserve">        '204':</w:t>
            </w:r>
          </w:p>
          <w:p w14:paraId="211F913F" w14:textId="77777777" w:rsidR="00DB0FD0" w:rsidRPr="00DB0FD0" w:rsidRDefault="00DB0FD0" w:rsidP="00DB0FD0">
            <w:pPr>
              <w:pStyle w:val="PL"/>
            </w:pPr>
            <w:r w:rsidRPr="00DB0FD0">
              <w:t xml:space="preserve">          # No Content (no matching User Service Descriptions)</w:t>
            </w:r>
          </w:p>
          <w:p w14:paraId="5313E31F" w14:textId="77777777" w:rsidR="00DB0FD0" w:rsidRPr="00DB0FD0" w:rsidRDefault="00DB0FD0" w:rsidP="00DB0FD0">
            <w:pPr>
              <w:pStyle w:val="PL"/>
            </w:pPr>
            <w:r w:rsidRPr="00DB0FD0">
              <w:t xml:space="preserve">          description: "No Matches Found"</w:t>
            </w:r>
          </w:p>
          <w:p w14:paraId="3CFCEFCF" w14:textId="77777777" w:rsidR="00DB0FD0" w:rsidRPr="00DB0FD0" w:rsidRDefault="00DB0FD0" w:rsidP="00DB0FD0">
            <w:pPr>
              <w:pStyle w:val="PL"/>
            </w:pPr>
            <w:r w:rsidRPr="00DB0FD0">
              <w:t xml:space="preserve">        '500':</w:t>
            </w:r>
          </w:p>
          <w:p w14:paraId="4E889FFB" w14:textId="77777777" w:rsidR="00DB0FD0" w:rsidRPr="00DB0FD0" w:rsidRDefault="00DB0FD0" w:rsidP="00DB0FD0">
            <w:pPr>
              <w:pStyle w:val="PL"/>
            </w:pPr>
            <w:r w:rsidRPr="00DB0FD0">
              <w:t xml:space="preserve">          # Internal Server Error</w:t>
            </w:r>
          </w:p>
          <w:p w14:paraId="6A6E3A78" w14:textId="77777777" w:rsidR="00DB0FD0" w:rsidRPr="00DB0FD0" w:rsidRDefault="00DB0FD0" w:rsidP="00DB0FD0">
            <w:pPr>
              <w:pStyle w:val="PL"/>
            </w:pPr>
            <w:r w:rsidRPr="00DB0FD0">
              <w:t xml:space="preserve">          $ref: 'TS29571_CommonData.yaml#/components/responses/500'</w:t>
            </w:r>
          </w:p>
          <w:p w14:paraId="21C60914" w14:textId="77777777" w:rsidR="00DB0FD0" w:rsidRPr="00DB0FD0" w:rsidRDefault="00DB0FD0" w:rsidP="00DB0FD0">
            <w:pPr>
              <w:pStyle w:val="PL"/>
            </w:pPr>
            <w:r w:rsidRPr="00DB0FD0">
              <w:t xml:space="preserve">        '503':</w:t>
            </w:r>
          </w:p>
          <w:p w14:paraId="455704EE" w14:textId="77777777" w:rsidR="00DB0FD0" w:rsidRPr="00DB0FD0" w:rsidRDefault="00DB0FD0" w:rsidP="00DB0FD0">
            <w:pPr>
              <w:pStyle w:val="PL"/>
            </w:pPr>
            <w:r w:rsidRPr="00DB0FD0">
              <w:t xml:space="preserve">          # Service Unavailable</w:t>
            </w:r>
          </w:p>
          <w:p w14:paraId="3664EEEF" w14:textId="77777777" w:rsidR="00DB0FD0" w:rsidRPr="00DB0FD0" w:rsidRDefault="00DB0FD0" w:rsidP="00DB0FD0">
            <w:pPr>
              <w:pStyle w:val="PL"/>
            </w:pPr>
            <w:r w:rsidRPr="00DB0FD0">
              <w:t xml:space="preserve">          $ref: 'TS29571_CommonData.yaml#/components/responses/503'</w:t>
            </w:r>
          </w:p>
          <w:p w14:paraId="592F23CF" w14:textId="77777777" w:rsidR="00DB0FD0" w:rsidRPr="00DB0FD0" w:rsidRDefault="00DB0FD0" w:rsidP="00DB0FD0">
            <w:pPr>
              <w:pStyle w:val="PL"/>
            </w:pPr>
            <w:r w:rsidRPr="00DB0FD0">
              <w:t xml:space="preserve">        default:</w:t>
            </w:r>
          </w:p>
          <w:p w14:paraId="007DA601" w14:textId="77777777" w:rsidR="00DB0FD0" w:rsidRPr="00DB0FD0" w:rsidRDefault="00DB0FD0" w:rsidP="00DB0FD0">
            <w:pPr>
              <w:pStyle w:val="PL"/>
            </w:pPr>
            <w:r w:rsidRPr="00DB0FD0">
              <w:t xml:space="preserve">          $ref: 'TS29571_CommonData.yaml#/components/responses/default'</w:t>
            </w:r>
          </w:p>
          <w:p w14:paraId="6F5613C1" w14:textId="77777777" w:rsidR="00DB0FD0" w:rsidRPr="00DB0FD0" w:rsidRDefault="00DB0FD0" w:rsidP="00DB0FD0">
            <w:pPr>
              <w:pStyle w:val="PL"/>
            </w:pPr>
          </w:p>
          <w:p w14:paraId="5440D770" w14:textId="77777777" w:rsidR="00DB0FD0" w:rsidRPr="00DB0FD0" w:rsidRDefault="00DB0FD0" w:rsidP="00DB0FD0">
            <w:pPr>
              <w:pStyle w:val="PL"/>
            </w:pPr>
            <w:r w:rsidRPr="00DB0FD0">
              <w:t xml:space="preserve">  /user-service-descriptions/{externalServiceId}:</w:t>
            </w:r>
          </w:p>
          <w:p w14:paraId="5695C086" w14:textId="77777777" w:rsidR="00DB0FD0" w:rsidRPr="00DB0FD0" w:rsidRDefault="00DB0FD0" w:rsidP="00DB0FD0">
            <w:pPr>
              <w:pStyle w:val="PL"/>
            </w:pPr>
            <w:r w:rsidRPr="00DB0FD0">
              <w:t xml:space="preserve">    get:</w:t>
            </w:r>
          </w:p>
          <w:p w14:paraId="4A07B08B" w14:textId="77777777" w:rsidR="00DB0FD0" w:rsidRPr="00DB0FD0" w:rsidRDefault="00DB0FD0" w:rsidP="00DB0FD0">
            <w:pPr>
              <w:pStyle w:val="PL"/>
            </w:pPr>
            <w:r w:rsidRPr="00DB0FD0">
              <w:t xml:space="preserve">      operationId: retrieveUserServiceDescription</w:t>
            </w:r>
          </w:p>
          <w:p w14:paraId="240C9280" w14:textId="77777777" w:rsidR="00DB0FD0" w:rsidRPr="00DB0FD0" w:rsidRDefault="00DB0FD0" w:rsidP="00DB0FD0">
            <w:pPr>
              <w:pStyle w:val="PL"/>
            </w:pPr>
            <w:r w:rsidRPr="00DB0FD0">
              <w:t xml:space="preserve">      summary: 'Retrieve User Service Description'</w:t>
            </w:r>
          </w:p>
          <w:p w14:paraId="115CEF5A" w14:textId="77777777" w:rsidR="00DB0FD0" w:rsidRPr="00DB0FD0" w:rsidRDefault="00DB0FD0" w:rsidP="00DB0FD0">
            <w:pPr>
              <w:pStyle w:val="PL"/>
            </w:pPr>
            <w:r w:rsidRPr="00DB0FD0">
              <w:t xml:space="preserve">      description: 'Retrieve the User Service Description of a single service by supplying its external service identifier.'</w:t>
            </w:r>
          </w:p>
          <w:p w14:paraId="355701AC" w14:textId="77777777" w:rsidR="00DB0FD0" w:rsidRPr="00DB0FD0" w:rsidRDefault="00DB0FD0" w:rsidP="00DB0FD0">
            <w:pPr>
              <w:pStyle w:val="PL"/>
            </w:pPr>
            <w:r w:rsidRPr="00DB0FD0">
              <w:t xml:space="preserve">      parameters:</w:t>
            </w:r>
          </w:p>
          <w:p w14:paraId="65E8033E" w14:textId="77777777" w:rsidR="00DB0FD0" w:rsidRPr="00DB0FD0" w:rsidRDefault="00DB0FD0" w:rsidP="00DB0FD0">
            <w:pPr>
              <w:pStyle w:val="PL"/>
            </w:pPr>
            <w:r w:rsidRPr="00DB0FD0">
              <w:t xml:space="preserve">        - name: externalServiceId</w:t>
            </w:r>
          </w:p>
          <w:p w14:paraId="10D1409C" w14:textId="77777777" w:rsidR="00DB0FD0" w:rsidRPr="00DB0FD0" w:rsidRDefault="00DB0FD0" w:rsidP="00DB0FD0">
            <w:pPr>
              <w:pStyle w:val="PL"/>
            </w:pPr>
            <w:r w:rsidRPr="00DB0FD0">
              <w:t xml:space="preserve">          in: path</w:t>
            </w:r>
          </w:p>
          <w:p w14:paraId="46A86767" w14:textId="77777777" w:rsidR="00DB0FD0" w:rsidRPr="00DB0FD0" w:rsidRDefault="00DB0FD0" w:rsidP="00DB0FD0">
            <w:pPr>
              <w:pStyle w:val="PL"/>
            </w:pPr>
            <w:r w:rsidRPr="00DB0FD0">
              <w:t xml:space="preserve">          required: true</w:t>
            </w:r>
          </w:p>
          <w:p w14:paraId="4593C63D" w14:textId="77777777" w:rsidR="00DB0FD0" w:rsidRPr="00DB0FD0" w:rsidRDefault="00DB0FD0" w:rsidP="00DB0FD0">
            <w:pPr>
              <w:pStyle w:val="PL"/>
            </w:pPr>
            <w:r w:rsidRPr="00DB0FD0">
              <w:t xml:space="preserve">          schema:</w:t>
            </w:r>
          </w:p>
          <w:p w14:paraId="5128FA9C" w14:textId="77777777" w:rsidR="00DB0FD0" w:rsidRPr="00DB0FD0" w:rsidRDefault="00DB0FD0" w:rsidP="00DB0FD0">
            <w:pPr>
              <w:pStyle w:val="PL"/>
            </w:pPr>
            <w:r w:rsidRPr="00DB0FD0">
              <w:t xml:space="preserve">            type: string</w:t>
            </w:r>
          </w:p>
          <w:p w14:paraId="2C231474" w14:textId="77777777" w:rsidR="00DB0FD0" w:rsidRPr="00DB0FD0" w:rsidRDefault="00DB0FD0" w:rsidP="00DB0FD0">
            <w:pPr>
              <w:pStyle w:val="PL"/>
            </w:pPr>
            <w:r w:rsidRPr="00DB0FD0">
              <w:t xml:space="preserve">          description: 'The external service identifier of a User Service provisioned in the MBSF.'</w:t>
            </w:r>
          </w:p>
          <w:p w14:paraId="58D4818D" w14:textId="77777777" w:rsidR="00DB0FD0" w:rsidRPr="00DB0FD0" w:rsidRDefault="00DB0FD0" w:rsidP="00DB0FD0">
            <w:pPr>
              <w:pStyle w:val="PL"/>
            </w:pPr>
            <w:r w:rsidRPr="00DB0FD0">
              <w:t xml:space="preserve">      responses:</w:t>
            </w:r>
          </w:p>
          <w:p w14:paraId="6B7AEF23" w14:textId="77777777" w:rsidR="00DB0FD0" w:rsidRPr="00DB0FD0" w:rsidRDefault="00DB0FD0" w:rsidP="00DB0FD0">
            <w:pPr>
              <w:pStyle w:val="PL"/>
            </w:pPr>
            <w:r w:rsidRPr="00DB0FD0">
              <w:t xml:space="preserve">        '200':</w:t>
            </w:r>
          </w:p>
          <w:p w14:paraId="663507A6" w14:textId="77777777" w:rsidR="00DB0FD0" w:rsidRPr="00DB0FD0" w:rsidRDefault="00DB0FD0" w:rsidP="00DB0FD0">
            <w:pPr>
              <w:pStyle w:val="PL"/>
            </w:pPr>
            <w:r w:rsidRPr="00DB0FD0">
              <w:t xml:space="preserve">          # OK</w:t>
            </w:r>
          </w:p>
          <w:p w14:paraId="1B7367EA" w14:textId="77777777" w:rsidR="00DB0FD0" w:rsidRPr="00DB0FD0" w:rsidRDefault="00DB0FD0" w:rsidP="00DB0FD0">
            <w:pPr>
              <w:pStyle w:val="PL"/>
            </w:pPr>
            <w:r w:rsidRPr="00DB0FD0">
              <w:t xml:space="preserve">          description: "Success"</w:t>
            </w:r>
          </w:p>
          <w:p w14:paraId="3566321B" w14:textId="77777777" w:rsidR="00DB0FD0" w:rsidRPr="00DB0FD0" w:rsidRDefault="00DB0FD0" w:rsidP="00DB0FD0">
            <w:pPr>
              <w:pStyle w:val="PL"/>
            </w:pPr>
            <w:r w:rsidRPr="00DB0FD0">
              <w:t xml:space="preserve">          content:</w:t>
            </w:r>
          </w:p>
          <w:p w14:paraId="2C9D1532" w14:textId="77777777" w:rsidR="00DB0FD0" w:rsidRPr="00DB0FD0" w:rsidRDefault="00DB0FD0" w:rsidP="00DB0FD0">
            <w:pPr>
              <w:pStyle w:val="PL"/>
            </w:pPr>
            <w:r w:rsidRPr="00DB0FD0">
              <w:t xml:space="preserve">            multipart/related:</w:t>
            </w:r>
          </w:p>
          <w:p w14:paraId="2142DB69" w14:textId="77777777" w:rsidR="00DB0FD0" w:rsidRPr="00DB0FD0" w:rsidRDefault="00DB0FD0" w:rsidP="00DB0FD0">
            <w:pPr>
              <w:pStyle w:val="PL"/>
            </w:pPr>
            <w:r w:rsidRPr="00DB0FD0">
              <w:t xml:space="preserve">              schema:</w:t>
            </w:r>
          </w:p>
          <w:p w14:paraId="1CE8001F" w14:textId="77777777" w:rsidR="00DB0FD0" w:rsidRPr="00DB0FD0" w:rsidRDefault="00DB0FD0" w:rsidP="00DB0FD0">
            <w:pPr>
              <w:pStyle w:val="PL"/>
            </w:pPr>
            <w:r w:rsidRPr="00DB0FD0">
              <w:t xml:space="preserve">                type: string</w:t>
            </w:r>
          </w:p>
          <w:p w14:paraId="0B5968DA" w14:textId="77777777" w:rsidR="00DB0FD0" w:rsidRPr="00DB0FD0" w:rsidRDefault="00DB0FD0" w:rsidP="00DB0FD0">
            <w:pPr>
              <w:pStyle w:val="PL"/>
            </w:pPr>
            <w:r w:rsidRPr="00DB0FD0">
              <w:t xml:space="preserve">        '404':</w:t>
            </w:r>
          </w:p>
          <w:p w14:paraId="00182088" w14:textId="77777777" w:rsidR="00DB0FD0" w:rsidRPr="00DB0FD0" w:rsidRDefault="00DB0FD0" w:rsidP="00DB0FD0">
            <w:pPr>
              <w:pStyle w:val="PL"/>
            </w:pPr>
            <w:r w:rsidRPr="00DB0FD0">
              <w:t xml:space="preserve">          # Not Found</w:t>
            </w:r>
          </w:p>
          <w:p w14:paraId="38A4B0C3" w14:textId="77777777" w:rsidR="00DB0FD0" w:rsidRPr="00DB0FD0" w:rsidRDefault="00DB0FD0" w:rsidP="00DB0FD0">
            <w:pPr>
              <w:pStyle w:val="PL"/>
            </w:pPr>
            <w:r w:rsidRPr="00DB0FD0">
              <w:t xml:space="preserve">          $ref: 'TS29571_CommonData.yaml#/components/responses/404'</w:t>
            </w:r>
          </w:p>
          <w:p w14:paraId="211DFAE4" w14:textId="77777777" w:rsidR="00DB0FD0" w:rsidRPr="00DB0FD0" w:rsidRDefault="00DB0FD0" w:rsidP="00DB0FD0">
            <w:pPr>
              <w:pStyle w:val="PL"/>
            </w:pPr>
            <w:r w:rsidRPr="00DB0FD0">
              <w:t xml:space="preserve">        '500':</w:t>
            </w:r>
          </w:p>
          <w:p w14:paraId="162EB9F9" w14:textId="77777777" w:rsidR="00DB0FD0" w:rsidRPr="00DB0FD0" w:rsidRDefault="00DB0FD0" w:rsidP="00DB0FD0">
            <w:pPr>
              <w:pStyle w:val="PL"/>
            </w:pPr>
            <w:r w:rsidRPr="00DB0FD0">
              <w:t xml:space="preserve">          # Internal Server Error</w:t>
            </w:r>
          </w:p>
          <w:p w14:paraId="19A14154" w14:textId="77777777" w:rsidR="00DB0FD0" w:rsidRPr="00DB0FD0" w:rsidRDefault="00DB0FD0" w:rsidP="00DB0FD0">
            <w:pPr>
              <w:pStyle w:val="PL"/>
            </w:pPr>
            <w:r w:rsidRPr="00DB0FD0">
              <w:t xml:space="preserve">          $ref: 'TS29571_CommonData.yaml#/components/responses/500'</w:t>
            </w:r>
          </w:p>
          <w:p w14:paraId="5A53EC03" w14:textId="77777777" w:rsidR="00DB0FD0" w:rsidRPr="00DB0FD0" w:rsidRDefault="00DB0FD0" w:rsidP="00DB0FD0">
            <w:pPr>
              <w:pStyle w:val="PL"/>
            </w:pPr>
            <w:r w:rsidRPr="00DB0FD0">
              <w:t xml:space="preserve">        '503':</w:t>
            </w:r>
          </w:p>
          <w:p w14:paraId="60920747" w14:textId="77777777" w:rsidR="00DB0FD0" w:rsidRPr="00DB0FD0" w:rsidRDefault="00DB0FD0" w:rsidP="00DB0FD0">
            <w:pPr>
              <w:pStyle w:val="PL"/>
            </w:pPr>
            <w:r w:rsidRPr="00DB0FD0">
              <w:t xml:space="preserve">          # Service Unavailable</w:t>
            </w:r>
          </w:p>
          <w:p w14:paraId="5D2E26FA" w14:textId="77777777" w:rsidR="00DB0FD0" w:rsidRPr="00DB0FD0" w:rsidRDefault="00DB0FD0" w:rsidP="00DB0FD0">
            <w:pPr>
              <w:pStyle w:val="PL"/>
            </w:pPr>
            <w:r w:rsidRPr="00DB0FD0">
              <w:t xml:space="preserve">          $ref: 'TS29571_CommonData.yaml#/components/responses/503'</w:t>
            </w:r>
          </w:p>
          <w:p w14:paraId="4E9A2C25" w14:textId="77777777" w:rsidR="00DB0FD0" w:rsidRPr="00DB0FD0" w:rsidRDefault="00DB0FD0" w:rsidP="00DB0FD0">
            <w:pPr>
              <w:pStyle w:val="PL"/>
            </w:pPr>
            <w:r w:rsidRPr="00DB0FD0">
              <w:t xml:space="preserve">        default:</w:t>
            </w:r>
          </w:p>
          <w:p w14:paraId="0B9C73CB" w14:textId="77777777" w:rsidR="00DB0FD0" w:rsidRPr="00DB0FD0" w:rsidRDefault="00DB0FD0" w:rsidP="00DB0FD0">
            <w:pPr>
              <w:pStyle w:val="PL"/>
            </w:pPr>
            <w:r w:rsidRPr="00DB0FD0">
              <w:t xml:space="preserve">          $ref: 'TS29571_CommonData.yaml#/components/responses/default'</w:t>
            </w:r>
          </w:p>
          <w:p w14:paraId="0C12D8E3" w14:textId="77777777" w:rsidR="00DB0FD0" w:rsidRPr="00DB0FD0" w:rsidRDefault="00DB0FD0" w:rsidP="00DB0FD0">
            <w:pPr>
              <w:pStyle w:val="PL"/>
            </w:pPr>
          </w:p>
          <w:p w14:paraId="4A174166" w14:textId="77777777" w:rsidR="00DB0FD0" w:rsidRPr="00DB0FD0" w:rsidRDefault="00DB0FD0" w:rsidP="00DB0FD0">
            <w:pPr>
              <w:pStyle w:val="PL"/>
            </w:pPr>
            <w:r w:rsidRPr="00DB0FD0">
              <w:t>components:</w:t>
            </w:r>
          </w:p>
          <w:p w14:paraId="7934C416" w14:textId="77777777" w:rsidR="00DB0FD0" w:rsidRPr="00DB0FD0" w:rsidRDefault="00DB0FD0" w:rsidP="00DB0FD0">
            <w:pPr>
              <w:pStyle w:val="PL"/>
            </w:pPr>
            <w:r w:rsidRPr="00DB0FD0">
              <w:t xml:space="preserve">  schemas:</w:t>
            </w:r>
          </w:p>
          <w:p w14:paraId="78537E9E" w14:textId="77777777" w:rsidR="00DB0FD0" w:rsidRPr="00DB0FD0" w:rsidRDefault="00DB0FD0" w:rsidP="00DB0FD0">
            <w:pPr>
              <w:pStyle w:val="PL"/>
            </w:pPr>
            <w:r w:rsidRPr="00DB0FD0">
              <w:t xml:space="preserve">    UserServiceDescriptions:</w:t>
            </w:r>
          </w:p>
          <w:p w14:paraId="362D72B4" w14:textId="77777777" w:rsidR="00DB0FD0" w:rsidRPr="00DB0FD0" w:rsidRDefault="00DB0FD0" w:rsidP="00DB0FD0">
            <w:pPr>
              <w:pStyle w:val="PL"/>
            </w:pPr>
            <w:r w:rsidRPr="00DB0FD0">
              <w:t xml:space="preserve">      description: 'A document announcing one or more MBS User Services.'</w:t>
            </w:r>
          </w:p>
          <w:p w14:paraId="08962E3F" w14:textId="77777777" w:rsidR="00DB0FD0" w:rsidRPr="00DB0FD0" w:rsidRDefault="00DB0FD0" w:rsidP="00DB0FD0">
            <w:pPr>
              <w:pStyle w:val="PL"/>
            </w:pPr>
            <w:r w:rsidRPr="00DB0FD0">
              <w:t xml:space="preserve">      type: object</w:t>
            </w:r>
          </w:p>
          <w:p w14:paraId="0478EBF9" w14:textId="77777777" w:rsidR="00DB0FD0" w:rsidRPr="00DB0FD0" w:rsidRDefault="00DB0FD0" w:rsidP="00DB0FD0">
            <w:pPr>
              <w:pStyle w:val="PL"/>
            </w:pPr>
            <w:r w:rsidRPr="00DB0FD0">
              <w:t xml:space="preserve">      properties:</w:t>
            </w:r>
          </w:p>
          <w:p w14:paraId="2E017511" w14:textId="77777777" w:rsidR="00DB0FD0" w:rsidRPr="00DB0FD0" w:rsidRDefault="00DB0FD0" w:rsidP="00DB0FD0">
            <w:pPr>
              <w:pStyle w:val="PL"/>
            </w:pPr>
            <w:r w:rsidRPr="00DB0FD0">
              <w:t xml:space="preserve">        version:</w:t>
            </w:r>
          </w:p>
          <w:p w14:paraId="08F4DD34" w14:textId="77777777" w:rsidR="00DB0FD0" w:rsidRPr="00DB0FD0" w:rsidRDefault="00DB0FD0" w:rsidP="00DB0FD0">
            <w:pPr>
              <w:pStyle w:val="PL"/>
            </w:pPr>
            <w:r w:rsidRPr="00DB0FD0">
              <w:t xml:space="preserve">          type: integer</w:t>
            </w:r>
          </w:p>
          <w:p w14:paraId="34D6C711" w14:textId="77777777" w:rsidR="00DB0FD0" w:rsidRPr="00DB0FD0" w:rsidRDefault="00DB0FD0" w:rsidP="00DB0FD0">
            <w:pPr>
              <w:pStyle w:val="PL"/>
            </w:pPr>
            <w:r w:rsidRPr="00DB0FD0">
              <w:t xml:space="preserve">          minimum: 1</w:t>
            </w:r>
          </w:p>
          <w:p w14:paraId="2E9FB357" w14:textId="77777777" w:rsidR="00DB0FD0" w:rsidRPr="00DB0FD0" w:rsidRDefault="00DB0FD0" w:rsidP="00DB0FD0">
            <w:pPr>
              <w:pStyle w:val="PL"/>
            </w:pPr>
            <w:r w:rsidRPr="00DB0FD0">
              <w:t xml:space="preserve">        userServiceDescriptions:</w:t>
            </w:r>
          </w:p>
          <w:p w14:paraId="3FAFD41E" w14:textId="77777777" w:rsidR="00DB0FD0" w:rsidRPr="00DB0FD0" w:rsidRDefault="00DB0FD0" w:rsidP="00DB0FD0">
            <w:pPr>
              <w:pStyle w:val="PL"/>
            </w:pPr>
            <w:r w:rsidRPr="00DB0FD0">
              <w:t xml:space="preserve">          type: array</w:t>
            </w:r>
          </w:p>
          <w:p w14:paraId="57694FA0" w14:textId="77777777" w:rsidR="00DB0FD0" w:rsidRPr="00DB0FD0" w:rsidRDefault="00DB0FD0" w:rsidP="00DB0FD0">
            <w:pPr>
              <w:pStyle w:val="PL"/>
            </w:pPr>
            <w:r w:rsidRPr="00DB0FD0">
              <w:t xml:space="preserve">          items:</w:t>
            </w:r>
          </w:p>
          <w:p w14:paraId="7E2086F6" w14:textId="77777777" w:rsidR="00DB0FD0" w:rsidRPr="00DB0FD0" w:rsidRDefault="00DB0FD0" w:rsidP="00DB0FD0">
            <w:pPr>
              <w:pStyle w:val="PL"/>
            </w:pPr>
            <w:r w:rsidRPr="00DB0FD0">
              <w:lastRenderedPageBreak/>
              <w:t xml:space="preserve">            $ref: '#/components/schemas/UserServiceDescription'</w:t>
            </w:r>
          </w:p>
          <w:p w14:paraId="40E68367" w14:textId="77777777" w:rsidR="00DB0FD0" w:rsidRPr="00DB0FD0" w:rsidRDefault="00DB0FD0" w:rsidP="00DB0FD0">
            <w:pPr>
              <w:pStyle w:val="PL"/>
            </w:pPr>
            <w:r w:rsidRPr="00DB0FD0">
              <w:t xml:space="preserve">          minItems: 1</w:t>
            </w:r>
          </w:p>
          <w:p w14:paraId="664BDFF5" w14:textId="77777777" w:rsidR="00DB0FD0" w:rsidRPr="00DB0FD0" w:rsidRDefault="00DB0FD0" w:rsidP="00DB0FD0">
            <w:pPr>
              <w:pStyle w:val="PL"/>
            </w:pPr>
            <w:r w:rsidRPr="00DB0FD0">
              <w:t xml:space="preserve">      required:</w:t>
            </w:r>
          </w:p>
          <w:p w14:paraId="07DB962B" w14:textId="77777777" w:rsidR="00DB0FD0" w:rsidRPr="00DB0FD0" w:rsidRDefault="00DB0FD0" w:rsidP="00DB0FD0">
            <w:pPr>
              <w:pStyle w:val="PL"/>
            </w:pPr>
            <w:r w:rsidRPr="00DB0FD0">
              <w:t xml:space="preserve">        - userServiceDescriptions</w:t>
            </w:r>
          </w:p>
          <w:p w14:paraId="0E1CB323" w14:textId="77777777" w:rsidR="00DB0FD0" w:rsidRPr="00DB0FD0" w:rsidRDefault="00DB0FD0" w:rsidP="00DB0FD0">
            <w:pPr>
              <w:pStyle w:val="PL"/>
            </w:pPr>
          </w:p>
          <w:p w14:paraId="7E10EC13" w14:textId="77777777" w:rsidR="00DB0FD0" w:rsidRPr="00DB0FD0" w:rsidRDefault="00DB0FD0" w:rsidP="00DB0FD0">
            <w:pPr>
              <w:pStyle w:val="PL"/>
            </w:pPr>
            <w:r w:rsidRPr="00DB0FD0">
              <w:t xml:space="preserve">    UserServiceDescription:</w:t>
            </w:r>
          </w:p>
          <w:p w14:paraId="6A3D951A" w14:textId="77777777" w:rsidR="00DB0FD0" w:rsidRPr="00DB0FD0" w:rsidRDefault="00DB0FD0" w:rsidP="00DB0FD0">
            <w:pPr>
              <w:pStyle w:val="PL"/>
            </w:pPr>
            <w:r w:rsidRPr="00DB0FD0">
              <w:t xml:space="preserve">      description: 'A description of a single MBS User Service.'</w:t>
            </w:r>
          </w:p>
          <w:p w14:paraId="578DFE8E" w14:textId="77777777" w:rsidR="00DB0FD0" w:rsidRPr="00DB0FD0" w:rsidRDefault="00DB0FD0" w:rsidP="00DB0FD0">
            <w:pPr>
              <w:pStyle w:val="PL"/>
            </w:pPr>
            <w:r w:rsidRPr="00DB0FD0">
              <w:t xml:space="preserve">      type: object</w:t>
            </w:r>
          </w:p>
          <w:p w14:paraId="7D6B6DF1" w14:textId="77777777" w:rsidR="00DB0FD0" w:rsidRPr="00DB0FD0" w:rsidRDefault="00DB0FD0" w:rsidP="00DB0FD0">
            <w:pPr>
              <w:pStyle w:val="PL"/>
            </w:pPr>
            <w:r w:rsidRPr="00DB0FD0">
              <w:t xml:space="preserve">      properties:</w:t>
            </w:r>
          </w:p>
          <w:p w14:paraId="1D65A705" w14:textId="77777777" w:rsidR="00DB0FD0" w:rsidRPr="00DB0FD0" w:rsidRDefault="00DB0FD0" w:rsidP="00DB0FD0">
            <w:pPr>
              <w:pStyle w:val="PL"/>
            </w:pPr>
            <w:r w:rsidRPr="00DB0FD0">
              <w:t xml:space="preserve">        serviceIds:</w:t>
            </w:r>
          </w:p>
          <w:p w14:paraId="5FC53704" w14:textId="77777777" w:rsidR="00DB0FD0" w:rsidRPr="00DB0FD0" w:rsidRDefault="00DB0FD0" w:rsidP="00DB0FD0">
            <w:pPr>
              <w:pStyle w:val="PL"/>
            </w:pPr>
            <w:r w:rsidRPr="00DB0FD0">
              <w:t xml:space="preserve">          type: array</w:t>
            </w:r>
          </w:p>
          <w:p w14:paraId="2BDC8A3E" w14:textId="77777777" w:rsidR="00DB0FD0" w:rsidRPr="00DB0FD0" w:rsidRDefault="00DB0FD0" w:rsidP="00DB0FD0">
            <w:pPr>
              <w:pStyle w:val="PL"/>
            </w:pPr>
            <w:r w:rsidRPr="00DB0FD0">
              <w:t xml:space="preserve">          items:</w:t>
            </w:r>
          </w:p>
          <w:p w14:paraId="46B034AE" w14:textId="77777777" w:rsidR="00DB0FD0" w:rsidRPr="00DB0FD0" w:rsidRDefault="00DB0FD0" w:rsidP="00DB0FD0">
            <w:pPr>
              <w:pStyle w:val="PL"/>
            </w:pPr>
            <w:r w:rsidRPr="00DB0FD0">
              <w:t xml:space="preserve">            $ref: 'TS29571_CommonData.yaml#/components/schemas/Uri'</w:t>
            </w:r>
          </w:p>
          <w:p w14:paraId="70E1CDFA" w14:textId="77777777" w:rsidR="00DB0FD0" w:rsidRPr="00DB0FD0" w:rsidRDefault="00DB0FD0" w:rsidP="00DB0FD0">
            <w:pPr>
              <w:pStyle w:val="PL"/>
            </w:pPr>
            <w:r w:rsidRPr="00DB0FD0">
              <w:t xml:space="preserve">          minItems: 1</w:t>
            </w:r>
          </w:p>
          <w:p w14:paraId="21A7D6B3" w14:textId="77777777" w:rsidR="00DB0FD0" w:rsidRPr="00DB0FD0" w:rsidRDefault="00DB0FD0" w:rsidP="00DB0FD0">
            <w:pPr>
              <w:pStyle w:val="PL"/>
            </w:pPr>
            <w:r w:rsidRPr="00DB0FD0">
              <w:t xml:space="preserve">        class:</w:t>
            </w:r>
          </w:p>
          <w:p w14:paraId="3EE453A4" w14:textId="77777777" w:rsidR="00DB0FD0" w:rsidRPr="00DB0FD0" w:rsidRDefault="00DB0FD0" w:rsidP="00DB0FD0">
            <w:pPr>
              <w:pStyle w:val="PL"/>
            </w:pPr>
            <w:r w:rsidRPr="00DB0FD0">
              <w:t xml:space="preserve">          $ref: 'TS29571_CommonData.yaml#/components/schemas/Uri'</w:t>
            </w:r>
          </w:p>
          <w:p w14:paraId="58698069" w14:textId="77777777" w:rsidR="00DB0FD0" w:rsidRPr="00DB0FD0" w:rsidRDefault="00DB0FD0" w:rsidP="00DB0FD0">
            <w:pPr>
              <w:pStyle w:val="PL"/>
            </w:pPr>
            <w:r w:rsidRPr="00DB0FD0">
              <w:t xml:space="preserve">        names:</w:t>
            </w:r>
          </w:p>
          <w:p w14:paraId="62702112" w14:textId="77777777" w:rsidR="00DB0FD0" w:rsidRPr="00DB0FD0" w:rsidRDefault="00DB0FD0" w:rsidP="00DB0FD0">
            <w:pPr>
              <w:pStyle w:val="PL"/>
            </w:pPr>
            <w:r w:rsidRPr="00DB0FD0">
              <w:t xml:space="preserve">          type: array</w:t>
            </w:r>
          </w:p>
          <w:p w14:paraId="02B1A315" w14:textId="77777777" w:rsidR="00DB0FD0" w:rsidRPr="00DB0FD0" w:rsidRDefault="00DB0FD0" w:rsidP="00DB0FD0">
            <w:pPr>
              <w:pStyle w:val="PL"/>
            </w:pPr>
            <w:r w:rsidRPr="00DB0FD0">
              <w:t xml:space="preserve">          items:</w:t>
            </w:r>
          </w:p>
          <w:p w14:paraId="73CA138C" w14:textId="77777777" w:rsidR="00DB0FD0" w:rsidRPr="00DB0FD0" w:rsidRDefault="00DB0FD0" w:rsidP="00DB0FD0">
            <w:pPr>
              <w:pStyle w:val="PL"/>
            </w:pPr>
            <w:r w:rsidRPr="00DB0FD0">
              <w:t xml:space="preserve">            type: object</w:t>
            </w:r>
          </w:p>
          <w:p w14:paraId="2A5CE789" w14:textId="77777777" w:rsidR="00DB0FD0" w:rsidRPr="00DB0FD0" w:rsidRDefault="00DB0FD0" w:rsidP="00DB0FD0">
            <w:pPr>
              <w:pStyle w:val="PL"/>
            </w:pPr>
            <w:r w:rsidRPr="00DB0FD0">
              <w:t xml:space="preserve">            properties:</w:t>
            </w:r>
          </w:p>
          <w:p w14:paraId="492B3F1F" w14:textId="77777777" w:rsidR="00DB0FD0" w:rsidRPr="00DB0FD0" w:rsidRDefault="00DB0FD0" w:rsidP="00DB0FD0">
            <w:pPr>
              <w:pStyle w:val="PL"/>
            </w:pPr>
            <w:r w:rsidRPr="00DB0FD0">
              <w:t xml:space="preserve">              name:</w:t>
            </w:r>
          </w:p>
          <w:p w14:paraId="1B2165A0" w14:textId="77777777" w:rsidR="00DB0FD0" w:rsidRPr="00DB0FD0" w:rsidRDefault="00DB0FD0" w:rsidP="00DB0FD0">
            <w:pPr>
              <w:pStyle w:val="PL"/>
            </w:pPr>
            <w:r w:rsidRPr="00DB0FD0">
              <w:t xml:space="preserve">                type: string</w:t>
            </w:r>
          </w:p>
          <w:p w14:paraId="6B446B09" w14:textId="77777777" w:rsidR="00DB0FD0" w:rsidRPr="00DB0FD0" w:rsidRDefault="00DB0FD0" w:rsidP="00DB0FD0">
            <w:pPr>
              <w:pStyle w:val="PL"/>
            </w:pPr>
            <w:r w:rsidRPr="00DB0FD0">
              <w:t xml:space="preserve">              lang:</w:t>
            </w:r>
          </w:p>
          <w:p w14:paraId="3ACB3626" w14:textId="77777777" w:rsidR="00DB0FD0" w:rsidRPr="00DB0FD0" w:rsidRDefault="00DB0FD0" w:rsidP="00DB0FD0">
            <w:pPr>
              <w:pStyle w:val="PL"/>
            </w:pPr>
            <w:r w:rsidRPr="00DB0FD0">
              <w:t xml:space="preserve">                type: string</w:t>
            </w:r>
          </w:p>
          <w:p w14:paraId="20E92FA4" w14:textId="77777777" w:rsidR="00DB0FD0" w:rsidRPr="00DB0FD0" w:rsidRDefault="00DB0FD0" w:rsidP="00DB0FD0">
            <w:pPr>
              <w:pStyle w:val="PL"/>
            </w:pPr>
            <w:r w:rsidRPr="00DB0FD0">
              <w:t xml:space="preserve">                pattern: '^[a-zA-Z]{3}$'</w:t>
            </w:r>
          </w:p>
          <w:p w14:paraId="2CD56645" w14:textId="77777777" w:rsidR="00DB0FD0" w:rsidRPr="00DB0FD0" w:rsidRDefault="00DB0FD0" w:rsidP="00DB0FD0">
            <w:pPr>
              <w:pStyle w:val="PL"/>
            </w:pPr>
            <w:r w:rsidRPr="00DB0FD0">
              <w:t xml:space="preserve">                example: 'eng'</w:t>
            </w:r>
          </w:p>
          <w:p w14:paraId="11C127AE" w14:textId="77777777" w:rsidR="00DB0FD0" w:rsidRPr="00DB0FD0" w:rsidRDefault="00DB0FD0" w:rsidP="00DB0FD0">
            <w:pPr>
              <w:pStyle w:val="PL"/>
            </w:pPr>
            <w:r w:rsidRPr="00DB0FD0">
              <w:t xml:space="preserve">            required:</w:t>
            </w:r>
          </w:p>
          <w:p w14:paraId="3A1C040B" w14:textId="77777777" w:rsidR="00DB0FD0" w:rsidRPr="00DB0FD0" w:rsidRDefault="00DB0FD0" w:rsidP="00DB0FD0">
            <w:pPr>
              <w:pStyle w:val="PL"/>
            </w:pPr>
            <w:r w:rsidRPr="00DB0FD0">
              <w:t xml:space="preserve">              - name</w:t>
            </w:r>
          </w:p>
          <w:p w14:paraId="5FD3FEEC" w14:textId="77777777" w:rsidR="00DB0FD0" w:rsidRPr="00DB0FD0" w:rsidRDefault="00DB0FD0" w:rsidP="00DB0FD0">
            <w:pPr>
              <w:pStyle w:val="PL"/>
            </w:pPr>
            <w:r w:rsidRPr="00DB0FD0">
              <w:t xml:space="preserve">              - lang</w:t>
            </w:r>
          </w:p>
          <w:p w14:paraId="62E79746" w14:textId="77777777" w:rsidR="00DB0FD0" w:rsidRPr="00DB0FD0" w:rsidRDefault="00DB0FD0" w:rsidP="00DB0FD0">
            <w:pPr>
              <w:pStyle w:val="PL"/>
            </w:pPr>
            <w:r w:rsidRPr="00DB0FD0">
              <w:t xml:space="preserve">          minItems: 1</w:t>
            </w:r>
          </w:p>
          <w:p w14:paraId="69A335B7" w14:textId="77777777" w:rsidR="00DB0FD0" w:rsidRPr="00DB0FD0" w:rsidRDefault="00DB0FD0" w:rsidP="00DB0FD0">
            <w:pPr>
              <w:pStyle w:val="PL"/>
            </w:pPr>
            <w:r w:rsidRPr="00DB0FD0">
              <w:t xml:space="preserve">        descriptions:</w:t>
            </w:r>
          </w:p>
          <w:p w14:paraId="35508CCA" w14:textId="77777777" w:rsidR="00DB0FD0" w:rsidRPr="00DB0FD0" w:rsidRDefault="00DB0FD0" w:rsidP="00DB0FD0">
            <w:pPr>
              <w:pStyle w:val="PL"/>
            </w:pPr>
            <w:r w:rsidRPr="00DB0FD0">
              <w:t xml:space="preserve">          type: array</w:t>
            </w:r>
          </w:p>
          <w:p w14:paraId="6E35FD05" w14:textId="77777777" w:rsidR="00DB0FD0" w:rsidRPr="00DB0FD0" w:rsidRDefault="00DB0FD0" w:rsidP="00DB0FD0">
            <w:pPr>
              <w:pStyle w:val="PL"/>
            </w:pPr>
            <w:r w:rsidRPr="00DB0FD0">
              <w:t xml:space="preserve">          items:</w:t>
            </w:r>
          </w:p>
          <w:p w14:paraId="28388847" w14:textId="77777777" w:rsidR="00DB0FD0" w:rsidRPr="00DB0FD0" w:rsidRDefault="00DB0FD0" w:rsidP="00DB0FD0">
            <w:pPr>
              <w:pStyle w:val="PL"/>
            </w:pPr>
            <w:r w:rsidRPr="00DB0FD0">
              <w:t xml:space="preserve">            type: object</w:t>
            </w:r>
          </w:p>
          <w:p w14:paraId="1BD0CF28" w14:textId="77777777" w:rsidR="00DB0FD0" w:rsidRPr="00DB0FD0" w:rsidRDefault="00DB0FD0" w:rsidP="00DB0FD0">
            <w:pPr>
              <w:pStyle w:val="PL"/>
            </w:pPr>
            <w:r w:rsidRPr="00DB0FD0">
              <w:t xml:space="preserve">            properties:</w:t>
            </w:r>
          </w:p>
          <w:p w14:paraId="34A7F052" w14:textId="77777777" w:rsidR="00DB0FD0" w:rsidRPr="00DB0FD0" w:rsidRDefault="00DB0FD0" w:rsidP="00DB0FD0">
            <w:pPr>
              <w:pStyle w:val="PL"/>
            </w:pPr>
            <w:r w:rsidRPr="00DB0FD0">
              <w:t xml:space="preserve">              description:</w:t>
            </w:r>
          </w:p>
          <w:p w14:paraId="29BB5BDF" w14:textId="77777777" w:rsidR="00DB0FD0" w:rsidRPr="00DB0FD0" w:rsidRDefault="00DB0FD0" w:rsidP="00DB0FD0">
            <w:pPr>
              <w:pStyle w:val="PL"/>
            </w:pPr>
            <w:r w:rsidRPr="00DB0FD0">
              <w:t xml:space="preserve">                type: string</w:t>
            </w:r>
          </w:p>
          <w:p w14:paraId="13C04AF0" w14:textId="77777777" w:rsidR="00DB0FD0" w:rsidRPr="00DB0FD0" w:rsidRDefault="00DB0FD0" w:rsidP="00DB0FD0">
            <w:pPr>
              <w:pStyle w:val="PL"/>
            </w:pPr>
            <w:r w:rsidRPr="00DB0FD0">
              <w:t xml:space="preserve">              lang:</w:t>
            </w:r>
          </w:p>
          <w:p w14:paraId="53079342" w14:textId="77777777" w:rsidR="00DB0FD0" w:rsidRPr="00DB0FD0" w:rsidRDefault="00DB0FD0" w:rsidP="00DB0FD0">
            <w:pPr>
              <w:pStyle w:val="PL"/>
            </w:pPr>
            <w:r w:rsidRPr="00DB0FD0">
              <w:t xml:space="preserve">                type: string</w:t>
            </w:r>
          </w:p>
          <w:p w14:paraId="64A91C0C" w14:textId="77777777" w:rsidR="00DB0FD0" w:rsidRPr="00DB0FD0" w:rsidRDefault="00DB0FD0" w:rsidP="00DB0FD0">
            <w:pPr>
              <w:pStyle w:val="PL"/>
            </w:pPr>
            <w:r w:rsidRPr="00DB0FD0">
              <w:t xml:space="preserve">                pattern: '^[a-zA-Z]{3}$'</w:t>
            </w:r>
          </w:p>
          <w:p w14:paraId="46A5E6BB" w14:textId="77777777" w:rsidR="00DB0FD0" w:rsidRPr="00DB0FD0" w:rsidRDefault="00DB0FD0" w:rsidP="00DB0FD0">
            <w:pPr>
              <w:pStyle w:val="PL"/>
            </w:pPr>
            <w:r w:rsidRPr="00DB0FD0">
              <w:t xml:space="preserve">                example: 'eng'</w:t>
            </w:r>
          </w:p>
          <w:p w14:paraId="65915CC3" w14:textId="77777777" w:rsidR="00DB0FD0" w:rsidRPr="00DB0FD0" w:rsidRDefault="00DB0FD0" w:rsidP="00DB0FD0">
            <w:pPr>
              <w:pStyle w:val="PL"/>
            </w:pPr>
            <w:r w:rsidRPr="00DB0FD0">
              <w:t xml:space="preserve">            required:</w:t>
            </w:r>
          </w:p>
          <w:p w14:paraId="14A093F6" w14:textId="77777777" w:rsidR="00DB0FD0" w:rsidRPr="00DB0FD0" w:rsidRDefault="00DB0FD0" w:rsidP="00DB0FD0">
            <w:pPr>
              <w:pStyle w:val="PL"/>
            </w:pPr>
            <w:r w:rsidRPr="00DB0FD0">
              <w:t xml:space="preserve">              - description</w:t>
            </w:r>
          </w:p>
          <w:p w14:paraId="6F590627" w14:textId="77777777" w:rsidR="00DB0FD0" w:rsidRPr="00DB0FD0" w:rsidRDefault="00DB0FD0" w:rsidP="00DB0FD0">
            <w:pPr>
              <w:pStyle w:val="PL"/>
            </w:pPr>
            <w:r w:rsidRPr="00DB0FD0">
              <w:t xml:space="preserve">              - lang</w:t>
            </w:r>
          </w:p>
          <w:p w14:paraId="454DF270" w14:textId="77777777" w:rsidR="00DB0FD0" w:rsidRPr="00DB0FD0" w:rsidRDefault="00DB0FD0" w:rsidP="00DB0FD0">
            <w:pPr>
              <w:pStyle w:val="PL"/>
            </w:pPr>
            <w:r w:rsidRPr="00DB0FD0">
              <w:t xml:space="preserve">          minItems: 1</w:t>
            </w:r>
          </w:p>
          <w:p w14:paraId="5A5A9EA8" w14:textId="77777777" w:rsidR="00DB0FD0" w:rsidRPr="00DB0FD0" w:rsidRDefault="00DB0FD0" w:rsidP="00DB0FD0">
            <w:pPr>
              <w:pStyle w:val="PL"/>
            </w:pPr>
            <w:r w:rsidRPr="00DB0FD0">
              <w:t xml:space="preserve">        serviceLanguage:</w:t>
            </w:r>
          </w:p>
          <w:p w14:paraId="6185896B" w14:textId="77777777" w:rsidR="00DB0FD0" w:rsidRPr="00DB0FD0" w:rsidRDefault="00DB0FD0" w:rsidP="00DB0FD0">
            <w:pPr>
              <w:pStyle w:val="PL"/>
            </w:pPr>
            <w:r w:rsidRPr="00DB0FD0">
              <w:t xml:space="preserve">          type: string</w:t>
            </w:r>
          </w:p>
          <w:p w14:paraId="5AF5A769" w14:textId="77777777" w:rsidR="00DB0FD0" w:rsidRPr="00DB0FD0" w:rsidRDefault="00DB0FD0" w:rsidP="00DB0FD0">
            <w:pPr>
              <w:pStyle w:val="PL"/>
            </w:pPr>
            <w:r w:rsidRPr="00DB0FD0">
              <w:t xml:space="preserve">          pattern: '^[a-zA-Z]{3}$'</w:t>
            </w:r>
          </w:p>
          <w:p w14:paraId="1D24434F" w14:textId="77777777" w:rsidR="00DB0FD0" w:rsidRPr="00DB0FD0" w:rsidRDefault="00DB0FD0" w:rsidP="00DB0FD0">
            <w:pPr>
              <w:pStyle w:val="PL"/>
            </w:pPr>
            <w:r w:rsidRPr="00DB0FD0">
              <w:t xml:space="preserve">          example: 'eng'</w:t>
            </w:r>
          </w:p>
          <w:p w14:paraId="1336F136" w14:textId="77777777" w:rsidR="00DB0FD0" w:rsidRPr="00DB0FD0" w:rsidRDefault="00DB0FD0" w:rsidP="00DB0FD0">
            <w:pPr>
              <w:pStyle w:val="PL"/>
            </w:pPr>
            <w:r w:rsidRPr="00DB0FD0">
              <w:t xml:space="preserve">        distributionSessionDescriptions:</w:t>
            </w:r>
          </w:p>
          <w:p w14:paraId="3DD07158" w14:textId="77777777" w:rsidR="00DB0FD0" w:rsidRPr="00DB0FD0" w:rsidRDefault="00DB0FD0" w:rsidP="00DB0FD0">
            <w:pPr>
              <w:pStyle w:val="PL"/>
            </w:pPr>
            <w:r w:rsidRPr="00DB0FD0">
              <w:t xml:space="preserve">          type: array</w:t>
            </w:r>
          </w:p>
          <w:p w14:paraId="009916D0" w14:textId="77777777" w:rsidR="00DB0FD0" w:rsidRPr="00DB0FD0" w:rsidRDefault="00DB0FD0" w:rsidP="00DB0FD0">
            <w:pPr>
              <w:pStyle w:val="PL"/>
            </w:pPr>
            <w:r w:rsidRPr="00DB0FD0">
              <w:t xml:space="preserve">          items:</w:t>
            </w:r>
          </w:p>
          <w:p w14:paraId="0C0CD4E0" w14:textId="77777777" w:rsidR="00DB0FD0" w:rsidRPr="00DB0FD0" w:rsidRDefault="00DB0FD0" w:rsidP="00DB0FD0">
            <w:pPr>
              <w:pStyle w:val="PL"/>
            </w:pPr>
            <w:r w:rsidRPr="00DB0FD0">
              <w:t xml:space="preserve">            $ref: '#/components/schemas/DistributionSessionDescription'</w:t>
            </w:r>
          </w:p>
          <w:p w14:paraId="634F4867" w14:textId="77777777" w:rsidR="00DB0FD0" w:rsidRPr="00DB0FD0" w:rsidRDefault="00DB0FD0" w:rsidP="00DB0FD0">
            <w:pPr>
              <w:pStyle w:val="PL"/>
            </w:pPr>
            <w:r w:rsidRPr="00DB0FD0">
              <w:t xml:space="preserve">          minItems: 1</w:t>
            </w:r>
          </w:p>
          <w:p w14:paraId="73997124" w14:textId="77777777" w:rsidR="00DB0FD0" w:rsidRPr="00DB0FD0" w:rsidRDefault="00DB0FD0" w:rsidP="00DB0FD0">
            <w:pPr>
              <w:pStyle w:val="PL"/>
            </w:pPr>
            <w:r w:rsidRPr="00DB0FD0">
              <w:t xml:space="preserve">        serviceScheduleDescriptions:</w:t>
            </w:r>
          </w:p>
          <w:p w14:paraId="609672CE" w14:textId="77777777" w:rsidR="00DB0FD0" w:rsidRPr="00DB0FD0" w:rsidRDefault="00DB0FD0" w:rsidP="00DB0FD0">
            <w:pPr>
              <w:pStyle w:val="PL"/>
            </w:pPr>
            <w:r w:rsidRPr="00DB0FD0">
              <w:t xml:space="preserve">          type: array</w:t>
            </w:r>
          </w:p>
          <w:p w14:paraId="06BF2514" w14:textId="77777777" w:rsidR="00DB0FD0" w:rsidRPr="00DB0FD0" w:rsidRDefault="00DB0FD0" w:rsidP="00DB0FD0">
            <w:pPr>
              <w:pStyle w:val="PL"/>
            </w:pPr>
            <w:r w:rsidRPr="00DB0FD0">
              <w:t xml:space="preserve">          items:</w:t>
            </w:r>
          </w:p>
          <w:p w14:paraId="6DFE1461" w14:textId="77777777" w:rsidR="00DB0FD0" w:rsidRPr="00DB0FD0" w:rsidRDefault="00DB0FD0" w:rsidP="00DB0FD0">
            <w:pPr>
              <w:pStyle w:val="PL"/>
            </w:pPr>
            <w:r w:rsidRPr="00DB0FD0">
              <w:t xml:space="preserve">            $ref: '#/components/schemas/ServiceScheduleDescription'</w:t>
            </w:r>
          </w:p>
          <w:p w14:paraId="4760BC35" w14:textId="77777777" w:rsidR="00DB0FD0" w:rsidRPr="00DB0FD0" w:rsidRDefault="00DB0FD0" w:rsidP="00DB0FD0">
            <w:pPr>
              <w:pStyle w:val="PL"/>
            </w:pPr>
            <w:r w:rsidRPr="00DB0FD0">
              <w:t xml:space="preserve">          minItems: 1</w:t>
            </w:r>
          </w:p>
          <w:p w14:paraId="6521178A" w14:textId="77777777" w:rsidR="00DB0FD0" w:rsidRPr="00DB0FD0" w:rsidRDefault="00DB0FD0" w:rsidP="00DB0FD0">
            <w:pPr>
              <w:pStyle w:val="PL"/>
            </w:pPr>
            <w:r w:rsidRPr="00DB0FD0">
              <w:t xml:space="preserve">      required:</w:t>
            </w:r>
          </w:p>
          <w:p w14:paraId="4191049D" w14:textId="77777777" w:rsidR="00DB0FD0" w:rsidRPr="00DB0FD0" w:rsidRDefault="00DB0FD0" w:rsidP="00DB0FD0">
            <w:pPr>
              <w:pStyle w:val="PL"/>
            </w:pPr>
            <w:r w:rsidRPr="00DB0FD0">
              <w:t xml:space="preserve">        - serviceIds</w:t>
            </w:r>
          </w:p>
          <w:p w14:paraId="736AE20F" w14:textId="77777777" w:rsidR="00DB0FD0" w:rsidRPr="00DB0FD0" w:rsidRDefault="00DB0FD0" w:rsidP="00DB0FD0">
            <w:pPr>
              <w:pStyle w:val="PL"/>
            </w:pPr>
            <w:r w:rsidRPr="00DB0FD0">
              <w:t xml:space="preserve">        - class</w:t>
            </w:r>
          </w:p>
          <w:p w14:paraId="666F5049" w14:textId="77777777" w:rsidR="00DB0FD0" w:rsidRPr="00DB0FD0" w:rsidRDefault="00DB0FD0" w:rsidP="00DB0FD0">
            <w:pPr>
              <w:pStyle w:val="PL"/>
            </w:pPr>
            <w:r w:rsidRPr="00DB0FD0">
              <w:t xml:space="preserve">        - distributionSessionDescriptions</w:t>
            </w:r>
          </w:p>
          <w:p w14:paraId="5767DDA7" w14:textId="77777777" w:rsidR="00DB0FD0" w:rsidRPr="00DB0FD0" w:rsidRDefault="00DB0FD0" w:rsidP="00DB0FD0">
            <w:pPr>
              <w:pStyle w:val="PL"/>
            </w:pPr>
          </w:p>
          <w:p w14:paraId="46AF4767" w14:textId="77777777" w:rsidR="00DB0FD0" w:rsidRPr="00DB0FD0" w:rsidRDefault="00DB0FD0" w:rsidP="00DB0FD0">
            <w:pPr>
              <w:pStyle w:val="PL"/>
            </w:pPr>
            <w:r w:rsidRPr="00DB0FD0">
              <w:t xml:space="preserve">    DistributionSessionDescription:</w:t>
            </w:r>
          </w:p>
          <w:p w14:paraId="4D531E4C" w14:textId="77777777" w:rsidR="00DB0FD0" w:rsidRPr="00DB0FD0" w:rsidRDefault="00DB0FD0" w:rsidP="00DB0FD0">
            <w:pPr>
              <w:pStyle w:val="PL"/>
            </w:pPr>
            <w:r w:rsidRPr="00DB0FD0">
              <w:t xml:space="preserve">      type: object</w:t>
            </w:r>
          </w:p>
          <w:p w14:paraId="08BE2853" w14:textId="77777777" w:rsidR="00DB0FD0" w:rsidRPr="00DB0FD0" w:rsidRDefault="00DB0FD0" w:rsidP="00DB0FD0">
            <w:pPr>
              <w:pStyle w:val="PL"/>
            </w:pPr>
            <w:r w:rsidRPr="00DB0FD0">
              <w:t xml:space="preserve">      properties:</w:t>
            </w:r>
          </w:p>
          <w:p w14:paraId="021D9C0C" w14:textId="77777777" w:rsidR="00DB0FD0" w:rsidRPr="00DB0FD0" w:rsidRDefault="00DB0FD0" w:rsidP="00DB0FD0">
            <w:pPr>
              <w:pStyle w:val="PL"/>
            </w:pPr>
            <w:r w:rsidRPr="00DB0FD0">
              <w:t xml:space="preserve">        distributionMethod:</w:t>
            </w:r>
          </w:p>
          <w:p w14:paraId="44F82C0F" w14:textId="77777777" w:rsidR="00DB0FD0" w:rsidRPr="00DB0FD0" w:rsidRDefault="00DB0FD0" w:rsidP="00DB0FD0">
            <w:pPr>
              <w:pStyle w:val="PL"/>
            </w:pPr>
            <w:r w:rsidRPr="00DB0FD0">
              <w:t xml:space="preserve">          $ref: '#/components/schemas/DistributionMethod'</w:t>
            </w:r>
          </w:p>
          <w:p w14:paraId="7FBF2206" w14:textId="77777777" w:rsidR="00DB0FD0" w:rsidRPr="00DB0FD0" w:rsidRDefault="00DB0FD0" w:rsidP="00DB0FD0">
            <w:pPr>
              <w:pStyle w:val="PL"/>
            </w:pPr>
            <w:r w:rsidRPr="00DB0FD0">
              <w:t xml:space="preserve">        conformanceProfiles:</w:t>
            </w:r>
          </w:p>
          <w:p w14:paraId="62894A92" w14:textId="77777777" w:rsidR="00DB0FD0" w:rsidRPr="00DB0FD0" w:rsidRDefault="00DB0FD0" w:rsidP="00DB0FD0">
            <w:pPr>
              <w:pStyle w:val="PL"/>
            </w:pPr>
            <w:r w:rsidRPr="00DB0FD0">
              <w:t xml:space="preserve">          type: array</w:t>
            </w:r>
          </w:p>
          <w:p w14:paraId="47FEAFC3" w14:textId="77777777" w:rsidR="00DB0FD0" w:rsidRPr="00DB0FD0" w:rsidRDefault="00DB0FD0" w:rsidP="00DB0FD0">
            <w:pPr>
              <w:pStyle w:val="PL"/>
            </w:pPr>
            <w:r w:rsidRPr="00DB0FD0">
              <w:t xml:space="preserve">          items:</w:t>
            </w:r>
          </w:p>
          <w:p w14:paraId="10A994D3" w14:textId="77777777" w:rsidR="00DB0FD0" w:rsidRPr="00DB0FD0" w:rsidRDefault="00DB0FD0" w:rsidP="00DB0FD0">
            <w:pPr>
              <w:pStyle w:val="PL"/>
            </w:pPr>
            <w:r w:rsidRPr="00DB0FD0">
              <w:t xml:space="preserve">            $ref: 'TS29571_CommonData.yaml#/components/schemas/Uri'</w:t>
            </w:r>
          </w:p>
          <w:p w14:paraId="54BF12FB" w14:textId="77777777" w:rsidR="00DB0FD0" w:rsidRPr="00DB0FD0" w:rsidRDefault="00DB0FD0" w:rsidP="00DB0FD0">
            <w:pPr>
              <w:pStyle w:val="PL"/>
            </w:pPr>
            <w:r w:rsidRPr="00DB0FD0">
              <w:t xml:space="preserve">          minItems: 1</w:t>
            </w:r>
          </w:p>
          <w:p w14:paraId="41480718" w14:textId="77777777" w:rsidR="00DB0FD0" w:rsidRPr="00DB0FD0" w:rsidRDefault="00DB0FD0" w:rsidP="00DB0FD0">
            <w:pPr>
              <w:pStyle w:val="PL"/>
            </w:pPr>
            <w:r w:rsidRPr="00DB0FD0">
              <w:t xml:space="preserve">        sessionDescriptionLocator:</w:t>
            </w:r>
          </w:p>
          <w:p w14:paraId="0344EA61" w14:textId="77777777" w:rsidR="00DB0FD0" w:rsidRPr="00DB0FD0" w:rsidRDefault="00DB0FD0" w:rsidP="00DB0FD0">
            <w:pPr>
              <w:pStyle w:val="PL"/>
            </w:pPr>
            <w:r w:rsidRPr="00DB0FD0">
              <w:t xml:space="preserve">          $ref: 'TS29571_CommonData.yaml#/components/schemas/Uri'</w:t>
            </w:r>
          </w:p>
          <w:p w14:paraId="05E049BB" w14:textId="77777777" w:rsidR="00DB0FD0" w:rsidRPr="00DB0FD0" w:rsidRDefault="00DB0FD0" w:rsidP="00DB0FD0">
            <w:pPr>
              <w:pStyle w:val="PL"/>
            </w:pPr>
            <w:r w:rsidRPr="00DB0FD0">
              <w:t xml:space="preserve">        applicationServiceDescriptions:</w:t>
            </w:r>
          </w:p>
          <w:p w14:paraId="08795126" w14:textId="77777777" w:rsidR="00DB0FD0" w:rsidRPr="00DB0FD0" w:rsidRDefault="00DB0FD0" w:rsidP="00DB0FD0">
            <w:pPr>
              <w:pStyle w:val="PL"/>
            </w:pPr>
            <w:r w:rsidRPr="00DB0FD0">
              <w:lastRenderedPageBreak/>
              <w:t xml:space="preserve">          type: array</w:t>
            </w:r>
          </w:p>
          <w:p w14:paraId="312ACA7B" w14:textId="77777777" w:rsidR="00DB0FD0" w:rsidRPr="00DB0FD0" w:rsidRDefault="00DB0FD0" w:rsidP="00DB0FD0">
            <w:pPr>
              <w:pStyle w:val="PL"/>
            </w:pPr>
            <w:r w:rsidRPr="00DB0FD0">
              <w:t xml:space="preserve">          items:</w:t>
            </w:r>
          </w:p>
          <w:p w14:paraId="51A6974B" w14:textId="77777777" w:rsidR="00DB0FD0" w:rsidRPr="00DB0FD0" w:rsidRDefault="00DB0FD0" w:rsidP="00DB0FD0">
            <w:pPr>
              <w:pStyle w:val="PL"/>
            </w:pPr>
            <w:r w:rsidRPr="00DB0FD0">
              <w:t xml:space="preserve">            $ref: '#/components/schemas/ApplicationServiceDescription'</w:t>
            </w:r>
          </w:p>
          <w:p w14:paraId="7F06FD8C" w14:textId="77777777" w:rsidR="00DB0FD0" w:rsidRPr="00DB0FD0" w:rsidRDefault="00DB0FD0" w:rsidP="00DB0FD0">
            <w:pPr>
              <w:pStyle w:val="PL"/>
            </w:pPr>
            <w:r w:rsidRPr="00DB0FD0">
              <w:t xml:space="preserve">          minItems: 1</w:t>
            </w:r>
          </w:p>
          <w:p w14:paraId="4A39D3E0" w14:textId="77777777" w:rsidR="00DB0FD0" w:rsidRPr="00DB0FD0" w:rsidRDefault="00DB0FD0" w:rsidP="00DB0FD0">
            <w:pPr>
              <w:pStyle w:val="PL"/>
            </w:pPr>
            <w:r w:rsidRPr="00DB0FD0">
              <w:t xml:space="preserve">        postSessionObjectRepairParameters:</w:t>
            </w:r>
          </w:p>
          <w:p w14:paraId="2782277F" w14:textId="77777777" w:rsidR="00DB0FD0" w:rsidRPr="00DB0FD0" w:rsidRDefault="00DB0FD0" w:rsidP="00DB0FD0">
            <w:pPr>
              <w:pStyle w:val="PL"/>
            </w:pPr>
            <w:r w:rsidRPr="00DB0FD0">
              <w:t xml:space="preserve">          $ref: '#/components/schemas/ObjectRepairParameters'</w:t>
            </w:r>
          </w:p>
          <w:p w14:paraId="4731F4EC" w14:textId="77777777" w:rsidR="00DB0FD0" w:rsidRPr="00DB0FD0" w:rsidRDefault="00DB0FD0" w:rsidP="00DB0FD0">
            <w:pPr>
              <w:pStyle w:val="PL"/>
            </w:pPr>
            <w:r w:rsidRPr="00DB0FD0">
              <w:t xml:space="preserve">        availabilityInfos:</w:t>
            </w:r>
          </w:p>
          <w:p w14:paraId="628DEE01" w14:textId="77777777" w:rsidR="00DB0FD0" w:rsidRPr="00DB0FD0" w:rsidRDefault="00DB0FD0" w:rsidP="00DB0FD0">
            <w:pPr>
              <w:pStyle w:val="PL"/>
            </w:pPr>
            <w:r w:rsidRPr="00DB0FD0">
              <w:t xml:space="preserve">          type: array</w:t>
            </w:r>
          </w:p>
          <w:p w14:paraId="79F08842" w14:textId="77777777" w:rsidR="00DB0FD0" w:rsidRPr="00DB0FD0" w:rsidRDefault="00DB0FD0" w:rsidP="00DB0FD0">
            <w:pPr>
              <w:pStyle w:val="PL"/>
            </w:pPr>
            <w:r w:rsidRPr="00DB0FD0">
              <w:t xml:space="preserve">          items:</w:t>
            </w:r>
          </w:p>
          <w:p w14:paraId="1BA83B66" w14:textId="77777777" w:rsidR="00DB0FD0" w:rsidRPr="00DB0FD0" w:rsidRDefault="00DB0FD0" w:rsidP="00DB0FD0">
            <w:pPr>
              <w:pStyle w:val="PL"/>
            </w:pPr>
            <w:r w:rsidRPr="00DB0FD0">
              <w:t xml:space="preserve">            $ref: '#/components/schemas/AvailabilityInformation'</w:t>
            </w:r>
          </w:p>
          <w:p w14:paraId="1FFB6F6E" w14:textId="77777777" w:rsidR="00DB0FD0" w:rsidRPr="00DB0FD0" w:rsidRDefault="00DB0FD0" w:rsidP="00DB0FD0">
            <w:pPr>
              <w:pStyle w:val="PL"/>
            </w:pPr>
            <w:r w:rsidRPr="00DB0FD0">
              <w:t xml:space="preserve">          minItems: 1</w:t>
            </w:r>
          </w:p>
          <w:p w14:paraId="0BEE8B5B" w14:textId="77777777" w:rsidR="00DB0FD0" w:rsidRPr="00DB0FD0" w:rsidRDefault="00DB0FD0" w:rsidP="00DB0FD0">
            <w:pPr>
              <w:pStyle w:val="PL"/>
            </w:pPr>
            <w:r w:rsidRPr="00DB0FD0">
              <w:t xml:space="preserve">        securityDescription:</w:t>
            </w:r>
          </w:p>
          <w:p w14:paraId="5964E4F8" w14:textId="77777777" w:rsidR="00DB0FD0" w:rsidRPr="00DB0FD0" w:rsidRDefault="00DB0FD0" w:rsidP="00DB0FD0">
            <w:pPr>
              <w:pStyle w:val="PL"/>
            </w:pPr>
            <w:r w:rsidRPr="00DB0FD0">
              <w:t xml:space="preserve">          $ref: '#/components/schemas/SecurityDescription'</w:t>
            </w:r>
          </w:p>
          <w:p w14:paraId="0EB0DFCE" w14:textId="77777777" w:rsidR="00DB0FD0" w:rsidRPr="00DB0FD0" w:rsidRDefault="00DB0FD0" w:rsidP="00DB0FD0">
            <w:pPr>
              <w:pStyle w:val="PL"/>
            </w:pPr>
            <w:r w:rsidRPr="00DB0FD0">
              <w:t xml:space="preserve">      required:</w:t>
            </w:r>
          </w:p>
          <w:p w14:paraId="32868FEB" w14:textId="77777777" w:rsidR="00DB0FD0" w:rsidRPr="00DB0FD0" w:rsidRDefault="00DB0FD0" w:rsidP="00DB0FD0">
            <w:pPr>
              <w:pStyle w:val="PL"/>
            </w:pPr>
            <w:r w:rsidRPr="00DB0FD0">
              <w:t xml:space="preserve">        - distributionMethod</w:t>
            </w:r>
          </w:p>
          <w:p w14:paraId="6F4BF90B" w14:textId="77777777" w:rsidR="00DB0FD0" w:rsidRPr="00DB0FD0" w:rsidRDefault="00DB0FD0" w:rsidP="00DB0FD0">
            <w:pPr>
              <w:pStyle w:val="PL"/>
            </w:pPr>
            <w:r w:rsidRPr="00DB0FD0">
              <w:t xml:space="preserve">        - sessionDescriptionLocator</w:t>
            </w:r>
          </w:p>
          <w:p w14:paraId="509E108F" w14:textId="77777777" w:rsidR="00DB0FD0" w:rsidRPr="00DB0FD0" w:rsidRDefault="00DB0FD0" w:rsidP="00DB0FD0">
            <w:pPr>
              <w:pStyle w:val="PL"/>
            </w:pPr>
          </w:p>
          <w:p w14:paraId="5AEE17A3" w14:textId="77777777" w:rsidR="00DB0FD0" w:rsidRPr="00DB0FD0" w:rsidRDefault="00DB0FD0" w:rsidP="00DB0FD0">
            <w:pPr>
              <w:pStyle w:val="PL"/>
            </w:pPr>
            <w:r w:rsidRPr="00DB0FD0">
              <w:t xml:space="preserve">    DistributionMethod:</w:t>
            </w:r>
          </w:p>
          <w:p w14:paraId="7B0DB24F" w14:textId="77777777" w:rsidR="00DB0FD0" w:rsidRPr="00DB0FD0" w:rsidRDefault="00DB0FD0" w:rsidP="00DB0FD0">
            <w:pPr>
              <w:pStyle w:val="PL"/>
            </w:pPr>
            <w:r w:rsidRPr="00DB0FD0">
              <w:t xml:space="preserve">      anyOf:</w:t>
            </w:r>
          </w:p>
          <w:p w14:paraId="577E88B1" w14:textId="77777777" w:rsidR="00DB0FD0" w:rsidRPr="00DB0FD0" w:rsidRDefault="00DB0FD0" w:rsidP="00DB0FD0">
            <w:pPr>
              <w:pStyle w:val="PL"/>
            </w:pPr>
            <w:r w:rsidRPr="00DB0FD0">
              <w:t xml:space="preserve">        - type: string</w:t>
            </w:r>
          </w:p>
          <w:p w14:paraId="2C4EE237" w14:textId="77777777" w:rsidR="00DB0FD0" w:rsidRPr="00DB0FD0" w:rsidRDefault="00DB0FD0" w:rsidP="00DB0FD0">
            <w:pPr>
              <w:pStyle w:val="PL"/>
            </w:pPr>
            <w:r w:rsidRPr="00DB0FD0">
              <w:t xml:space="preserve">          enum:</w:t>
            </w:r>
          </w:p>
          <w:p w14:paraId="694931BE" w14:textId="77777777" w:rsidR="00DB0FD0" w:rsidRPr="00DB0FD0" w:rsidRDefault="00DB0FD0" w:rsidP="00DB0FD0">
            <w:pPr>
              <w:pStyle w:val="PL"/>
            </w:pPr>
            <w:r w:rsidRPr="00DB0FD0">
              <w:t xml:space="preserve">            - OBJECT</w:t>
            </w:r>
          </w:p>
          <w:p w14:paraId="38063717" w14:textId="77777777" w:rsidR="00DB0FD0" w:rsidRPr="00DB0FD0" w:rsidRDefault="00DB0FD0" w:rsidP="00DB0FD0">
            <w:pPr>
              <w:pStyle w:val="PL"/>
            </w:pPr>
            <w:r w:rsidRPr="00DB0FD0">
              <w:t xml:space="preserve">            - PACKET</w:t>
            </w:r>
          </w:p>
          <w:p w14:paraId="617C4ADD" w14:textId="77777777" w:rsidR="00DB0FD0" w:rsidRPr="00DB0FD0" w:rsidRDefault="00DB0FD0" w:rsidP="00DB0FD0">
            <w:pPr>
              <w:pStyle w:val="PL"/>
            </w:pPr>
            <w:r w:rsidRPr="00DB0FD0">
              <w:t xml:space="preserve">        - type: string</w:t>
            </w:r>
          </w:p>
          <w:p w14:paraId="7850F47F" w14:textId="77777777" w:rsidR="00DB0FD0" w:rsidRPr="00DB0FD0" w:rsidRDefault="00DB0FD0" w:rsidP="00DB0FD0">
            <w:pPr>
              <w:pStyle w:val="PL"/>
            </w:pPr>
            <w:r w:rsidRPr="00DB0FD0">
              <w:t xml:space="preserve">          description: &gt;</w:t>
            </w:r>
          </w:p>
          <w:p w14:paraId="54C0A1C6" w14:textId="77777777" w:rsidR="00DB0FD0" w:rsidRPr="00DB0FD0" w:rsidRDefault="00DB0FD0" w:rsidP="00DB0FD0">
            <w:pPr>
              <w:pStyle w:val="PL"/>
            </w:pPr>
            <w:r w:rsidRPr="00DB0FD0">
              <w:t xml:space="preserve">            This string provides forward-compatibility with future</w:t>
            </w:r>
          </w:p>
          <w:p w14:paraId="7D0B09A9" w14:textId="77777777" w:rsidR="00DB0FD0" w:rsidRPr="00DB0FD0" w:rsidRDefault="00DB0FD0" w:rsidP="00DB0FD0">
            <w:pPr>
              <w:pStyle w:val="PL"/>
            </w:pPr>
            <w:r w:rsidRPr="00DB0FD0">
              <w:t xml:space="preserve">            extensions to the enumeration but is not used to encode</w:t>
            </w:r>
          </w:p>
          <w:p w14:paraId="2B7E8558" w14:textId="77777777" w:rsidR="00DB0FD0" w:rsidRPr="00DB0FD0" w:rsidRDefault="00DB0FD0" w:rsidP="00DB0FD0">
            <w:pPr>
              <w:pStyle w:val="PL"/>
            </w:pPr>
            <w:r w:rsidRPr="00DB0FD0">
              <w:t xml:space="preserve">            content defined in the present version of this API.</w:t>
            </w:r>
          </w:p>
          <w:p w14:paraId="2FCE38A4" w14:textId="77777777" w:rsidR="00DB0FD0" w:rsidRPr="00DB0FD0" w:rsidRDefault="00DB0FD0" w:rsidP="00DB0FD0">
            <w:pPr>
              <w:pStyle w:val="PL"/>
            </w:pPr>
          </w:p>
          <w:p w14:paraId="155FC3D9" w14:textId="77777777" w:rsidR="00DB0FD0" w:rsidRPr="00DB0FD0" w:rsidRDefault="00DB0FD0" w:rsidP="00DB0FD0">
            <w:pPr>
              <w:pStyle w:val="PL"/>
            </w:pPr>
            <w:r w:rsidRPr="00DB0FD0">
              <w:t xml:space="preserve">    ApplicationServiceDescription:</w:t>
            </w:r>
          </w:p>
          <w:p w14:paraId="15E90E43" w14:textId="77777777" w:rsidR="00DB0FD0" w:rsidRPr="00DB0FD0" w:rsidRDefault="00DB0FD0" w:rsidP="00DB0FD0">
            <w:pPr>
              <w:pStyle w:val="PL"/>
            </w:pPr>
            <w:r w:rsidRPr="00DB0FD0">
              <w:t xml:space="preserve">      type: object</w:t>
            </w:r>
          </w:p>
          <w:p w14:paraId="28D4DD2F" w14:textId="77777777" w:rsidR="00DB0FD0" w:rsidRPr="00DB0FD0" w:rsidRDefault="00DB0FD0" w:rsidP="00DB0FD0">
            <w:pPr>
              <w:pStyle w:val="PL"/>
            </w:pPr>
            <w:r w:rsidRPr="00DB0FD0">
              <w:t xml:space="preserve">      properties: </w:t>
            </w:r>
          </w:p>
          <w:p w14:paraId="09361A70" w14:textId="77777777" w:rsidR="00DB0FD0" w:rsidRPr="00DB0FD0" w:rsidRDefault="00DB0FD0" w:rsidP="00DB0FD0">
            <w:pPr>
              <w:pStyle w:val="PL"/>
            </w:pPr>
            <w:r w:rsidRPr="00DB0FD0">
              <w:t xml:space="preserve">        entryPointLocator:</w:t>
            </w:r>
          </w:p>
          <w:p w14:paraId="7BA0DD4D" w14:textId="77777777" w:rsidR="00DB0FD0" w:rsidRPr="00DB0FD0" w:rsidRDefault="00DB0FD0" w:rsidP="00DB0FD0">
            <w:pPr>
              <w:pStyle w:val="PL"/>
            </w:pPr>
            <w:r w:rsidRPr="00DB0FD0">
              <w:t xml:space="preserve">          $ref: 'TS29571_CommonData.yaml#/components/schemas/Uri'</w:t>
            </w:r>
          </w:p>
          <w:p w14:paraId="6556D007" w14:textId="77777777" w:rsidR="00DB0FD0" w:rsidRPr="00DB0FD0" w:rsidRDefault="00DB0FD0" w:rsidP="00DB0FD0">
            <w:pPr>
              <w:pStyle w:val="PL"/>
            </w:pPr>
            <w:r w:rsidRPr="00DB0FD0">
              <w:t xml:space="preserve">        contentType:</w:t>
            </w:r>
          </w:p>
          <w:p w14:paraId="4E777C87" w14:textId="77777777" w:rsidR="00DB0FD0" w:rsidRPr="00DB0FD0" w:rsidRDefault="00DB0FD0" w:rsidP="00DB0FD0">
            <w:pPr>
              <w:pStyle w:val="PL"/>
            </w:pPr>
            <w:r w:rsidRPr="00DB0FD0">
              <w:t xml:space="preserve">          type: string</w:t>
            </w:r>
          </w:p>
          <w:p w14:paraId="58F114AB" w14:textId="77777777" w:rsidR="00DB0FD0" w:rsidRPr="00DB0FD0" w:rsidRDefault="00DB0FD0" w:rsidP="00DB0FD0">
            <w:pPr>
              <w:pStyle w:val="PL"/>
            </w:pPr>
            <w:r w:rsidRPr="00DB0FD0">
              <w:t xml:space="preserve">          pattern: '^[a-zA-Z]+\/[a-zA-Z]+$'</w:t>
            </w:r>
          </w:p>
          <w:p w14:paraId="33B2C4DB" w14:textId="77777777" w:rsidR="00DB0FD0" w:rsidRPr="00DB0FD0" w:rsidRDefault="00DB0FD0" w:rsidP="00DB0FD0">
            <w:pPr>
              <w:pStyle w:val="PL"/>
            </w:pPr>
            <w:r w:rsidRPr="00DB0FD0">
              <w:t xml:space="preserve">          example: 'application/dash+xml'</w:t>
            </w:r>
          </w:p>
          <w:p w14:paraId="6C36CC24" w14:textId="77777777" w:rsidR="00DB0FD0" w:rsidRPr="00DB0FD0" w:rsidRDefault="00DB0FD0" w:rsidP="00DB0FD0">
            <w:pPr>
              <w:pStyle w:val="PL"/>
            </w:pPr>
            <w:r w:rsidRPr="00DB0FD0">
              <w:t xml:space="preserve">      required:</w:t>
            </w:r>
          </w:p>
          <w:p w14:paraId="0D425EF7" w14:textId="77777777" w:rsidR="00DB0FD0" w:rsidRPr="00DB0FD0" w:rsidRDefault="00DB0FD0" w:rsidP="00DB0FD0">
            <w:pPr>
              <w:pStyle w:val="PL"/>
            </w:pPr>
            <w:r w:rsidRPr="00DB0FD0">
              <w:t xml:space="preserve">        - entryPointLocator</w:t>
            </w:r>
          </w:p>
          <w:p w14:paraId="4641F422" w14:textId="77777777" w:rsidR="00DB0FD0" w:rsidRPr="00DB0FD0" w:rsidRDefault="00DB0FD0" w:rsidP="00DB0FD0">
            <w:pPr>
              <w:pStyle w:val="PL"/>
            </w:pPr>
            <w:r w:rsidRPr="00DB0FD0">
              <w:t xml:space="preserve">        - contentType</w:t>
            </w:r>
          </w:p>
          <w:p w14:paraId="6B3FA45A" w14:textId="77777777" w:rsidR="00DB0FD0" w:rsidRPr="00DB0FD0" w:rsidRDefault="00DB0FD0" w:rsidP="00DB0FD0">
            <w:pPr>
              <w:pStyle w:val="PL"/>
            </w:pPr>
          </w:p>
          <w:p w14:paraId="0390EF09" w14:textId="77777777" w:rsidR="00DB0FD0" w:rsidRPr="00DB0FD0" w:rsidRDefault="00DB0FD0" w:rsidP="00DB0FD0">
            <w:pPr>
              <w:pStyle w:val="PL"/>
            </w:pPr>
            <w:r w:rsidRPr="00DB0FD0">
              <w:t xml:space="preserve">    AvailabilityInformation:</w:t>
            </w:r>
          </w:p>
          <w:p w14:paraId="6A2ED3C1" w14:textId="77777777" w:rsidR="00DB0FD0" w:rsidRPr="00DB0FD0" w:rsidRDefault="00DB0FD0" w:rsidP="00DB0FD0">
            <w:pPr>
              <w:pStyle w:val="PL"/>
            </w:pPr>
            <w:r w:rsidRPr="00DB0FD0">
              <w:t xml:space="preserve">      type: object</w:t>
            </w:r>
          </w:p>
          <w:p w14:paraId="217E88C1" w14:textId="77777777" w:rsidR="00DB0FD0" w:rsidRPr="00DB0FD0" w:rsidRDefault="00DB0FD0" w:rsidP="00DB0FD0">
            <w:pPr>
              <w:pStyle w:val="PL"/>
            </w:pPr>
            <w:r w:rsidRPr="00DB0FD0">
              <w:t xml:space="preserve">      properties:</w:t>
            </w:r>
          </w:p>
          <w:p w14:paraId="0E510E56" w14:textId="77777777" w:rsidR="00DB0FD0" w:rsidRPr="00DB0FD0" w:rsidRDefault="00DB0FD0" w:rsidP="00DB0FD0">
            <w:pPr>
              <w:pStyle w:val="PL"/>
            </w:pPr>
            <w:r w:rsidRPr="00DB0FD0">
              <w:t xml:space="preserve">        mbsServiceAreas:</w:t>
            </w:r>
          </w:p>
          <w:p w14:paraId="569FB1E3" w14:textId="77777777" w:rsidR="00DB0FD0" w:rsidRPr="00DB0FD0" w:rsidRDefault="00DB0FD0" w:rsidP="00DB0FD0">
            <w:pPr>
              <w:pStyle w:val="PL"/>
            </w:pPr>
            <w:r w:rsidRPr="00DB0FD0">
              <w:t xml:space="preserve">          type: array</w:t>
            </w:r>
          </w:p>
          <w:p w14:paraId="47783798" w14:textId="77777777" w:rsidR="00DB0FD0" w:rsidRPr="00DB0FD0" w:rsidRDefault="00DB0FD0" w:rsidP="00DB0FD0">
            <w:pPr>
              <w:pStyle w:val="PL"/>
            </w:pPr>
            <w:r w:rsidRPr="00DB0FD0">
              <w:t xml:space="preserve">          items:</w:t>
            </w:r>
          </w:p>
          <w:p w14:paraId="69F98BCC" w14:textId="77777777" w:rsidR="00DB0FD0" w:rsidRPr="00DB0FD0" w:rsidRDefault="00DB0FD0" w:rsidP="00DB0FD0">
            <w:pPr>
              <w:pStyle w:val="PL"/>
            </w:pPr>
            <w:r w:rsidRPr="00DB0FD0">
              <w:t xml:space="preserve">            $ref: 'TS29571_CommonData.yaml#/components/schemas/MbsServiceArea'</w:t>
            </w:r>
          </w:p>
          <w:p w14:paraId="2574F930" w14:textId="77777777" w:rsidR="00DB0FD0" w:rsidRPr="00DB0FD0" w:rsidRDefault="00DB0FD0" w:rsidP="00DB0FD0">
            <w:pPr>
              <w:pStyle w:val="PL"/>
            </w:pPr>
            <w:r w:rsidRPr="00DB0FD0">
              <w:t xml:space="preserve">          minItems: 1</w:t>
            </w:r>
          </w:p>
          <w:p w14:paraId="13886561" w14:textId="77777777" w:rsidR="00DB0FD0" w:rsidRPr="00DB0FD0" w:rsidRDefault="00DB0FD0" w:rsidP="00DB0FD0">
            <w:pPr>
              <w:pStyle w:val="PL"/>
            </w:pPr>
            <w:r w:rsidRPr="00DB0FD0">
              <w:t xml:space="preserve">        mbsFSAId:</w:t>
            </w:r>
          </w:p>
          <w:p w14:paraId="72A603E4" w14:textId="77777777" w:rsidR="00DB0FD0" w:rsidRPr="00DB0FD0" w:rsidRDefault="00DB0FD0" w:rsidP="00DB0FD0">
            <w:pPr>
              <w:pStyle w:val="PL"/>
            </w:pPr>
            <w:r w:rsidRPr="00DB0FD0">
              <w:t xml:space="preserve">          $ref: 'TS29571_CommonData.yaml#/components/schemas/MbsFsaId'</w:t>
            </w:r>
          </w:p>
          <w:p w14:paraId="65F030DF" w14:textId="77777777" w:rsidR="00DB0FD0" w:rsidRPr="00DB0FD0" w:rsidRDefault="00DB0FD0" w:rsidP="00DB0FD0">
            <w:pPr>
              <w:pStyle w:val="PL"/>
            </w:pPr>
            <w:r w:rsidRPr="00DB0FD0">
              <w:t xml:space="preserve">        nrParameters:</w:t>
            </w:r>
          </w:p>
          <w:p w14:paraId="4A8FBC58" w14:textId="77777777" w:rsidR="00DB0FD0" w:rsidRPr="00DB0FD0" w:rsidRDefault="00DB0FD0" w:rsidP="00DB0FD0">
            <w:pPr>
              <w:pStyle w:val="PL"/>
            </w:pPr>
            <w:r w:rsidRPr="00DB0FD0">
              <w:t xml:space="preserve">          type: array</w:t>
            </w:r>
          </w:p>
          <w:p w14:paraId="073953F0" w14:textId="77777777" w:rsidR="00DB0FD0" w:rsidRPr="00DB0FD0" w:rsidRDefault="00DB0FD0" w:rsidP="00DB0FD0">
            <w:pPr>
              <w:pStyle w:val="PL"/>
            </w:pPr>
            <w:r w:rsidRPr="00DB0FD0">
              <w:t xml:space="preserve">          items:</w:t>
            </w:r>
          </w:p>
          <w:p w14:paraId="3D55DB1B" w14:textId="77777777" w:rsidR="00DB0FD0" w:rsidRPr="00DB0FD0" w:rsidRDefault="00DB0FD0" w:rsidP="00DB0FD0">
            <w:pPr>
              <w:pStyle w:val="PL"/>
            </w:pPr>
            <w:r w:rsidRPr="00DB0FD0">
              <w:t xml:space="preserve">            $ref: '#/components/schemas/NrParameterSet'</w:t>
            </w:r>
          </w:p>
          <w:p w14:paraId="21C36823" w14:textId="77777777" w:rsidR="00DB0FD0" w:rsidRPr="00DB0FD0" w:rsidRDefault="00DB0FD0" w:rsidP="00DB0FD0">
            <w:pPr>
              <w:pStyle w:val="PL"/>
            </w:pPr>
            <w:r w:rsidRPr="00DB0FD0">
              <w:t xml:space="preserve">          minItems: 1</w:t>
            </w:r>
          </w:p>
          <w:p w14:paraId="607ECB93" w14:textId="77777777" w:rsidR="00DB0FD0" w:rsidRPr="00DB0FD0" w:rsidRDefault="00DB0FD0" w:rsidP="00DB0FD0">
            <w:pPr>
              <w:pStyle w:val="PL"/>
            </w:pPr>
            <w:r w:rsidRPr="00DB0FD0">
              <w:t xml:space="preserve">        nrRedCapUEInfo:</w:t>
            </w:r>
          </w:p>
          <w:p w14:paraId="7B549D77" w14:textId="77777777" w:rsidR="00DB0FD0" w:rsidRPr="00DB0FD0" w:rsidRDefault="00DB0FD0" w:rsidP="00DB0FD0">
            <w:pPr>
              <w:pStyle w:val="PL"/>
            </w:pPr>
            <w:r w:rsidRPr="00DB0FD0">
              <w:t xml:space="preserve">          $ref: 'TS29571_CommonData.yaml#/components/schemas/NrRedCapUeInfo'</w:t>
            </w:r>
          </w:p>
          <w:p w14:paraId="7829E0FA" w14:textId="77777777" w:rsidR="00DB0FD0" w:rsidRPr="00DB0FD0" w:rsidRDefault="00DB0FD0" w:rsidP="00DB0FD0">
            <w:pPr>
              <w:pStyle w:val="PL"/>
            </w:pPr>
          </w:p>
          <w:p w14:paraId="79A8D5AC" w14:textId="77777777" w:rsidR="00DB0FD0" w:rsidRPr="00DB0FD0" w:rsidRDefault="00DB0FD0" w:rsidP="00DB0FD0">
            <w:pPr>
              <w:pStyle w:val="PL"/>
            </w:pPr>
            <w:r w:rsidRPr="00DB0FD0">
              <w:t xml:space="preserve">    NrParameterSet:</w:t>
            </w:r>
          </w:p>
          <w:p w14:paraId="5D1A1541" w14:textId="77777777" w:rsidR="00DB0FD0" w:rsidRPr="00DB0FD0" w:rsidRDefault="00DB0FD0" w:rsidP="00DB0FD0">
            <w:pPr>
              <w:pStyle w:val="PL"/>
            </w:pPr>
            <w:r w:rsidRPr="00DB0FD0">
              <w:t xml:space="preserve">      type: object</w:t>
            </w:r>
          </w:p>
          <w:p w14:paraId="4CAE3C7F" w14:textId="77777777" w:rsidR="00DB0FD0" w:rsidRPr="00DB0FD0" w:rsidRDefault="00DB0FD0" w:rsidP="00DB0FD0">
            <w:pPr>
              <w:pStyle w:val="PL"/>
            </w:pPr>
            <w:r w:rsidRPr="00DB0FD0">
              <w:t xml:space="preserve">      properties:</w:t>
            </w:r>
          </w:p>
          <w:p w14:paraId="5353C4D4" w14:textId="77777777" w:rsidR="00DB0FD0" w:rsidRPr="00DB0FD0" w:rsidRDefault="00DB0FD0" w:rsidP="00DB0FD0">
            <w:pPr>
              <w:pStyle w:val="PL"/>
            </w:pPr>
            <w:r w:rsidRPr="00DB0FD0">
              <w:t xml:space="preserve">        freqBandIndicator:</w:t>
            </w:r>
          </w:p>
          <w:p w14:paraId="4FB2DA0C" w14:textId="77777777" w:rsidR="00DB0FD0" w:rsidRPr="00DB0FD0" w:rsidRDefault="00DB0FD0" w:rsidP="00DB0FD0">
            <w:pPr>
              <w:pStyle w:val="PL"/>
            </w:pPr>
            <w:r w:rsidRPr="00DB0FD0">
              <w:t xml:space="preserve">          $ref: 'TS29571_CommonData.yaml#/components/schemas/Uinteger'</w:t>
            </w:r>
          </w:p>
          <w:p w14:paraId="1B63E0D1" w14:textId="77777777" w:rsidR="00DB0FD0" w:rsidRPr="00DB0FD0" w:rsidRDefault="00DB0FD0" w:rsidP="00DB0FD0">
            <w:pPr>
              <w:pStyle w:val="PL"/>
            </w:pPr>
            <w:r w:rsidRPr="00DB0FD0">
              <w:t xml:space="preserve">        aRFCNValue:</w:t>
            </w:r>
          </w:p>
          <w:p w14:paraId="61B47F53" w14:textId="77777777" w:rsidR="00DB0FD0" w:rsidRPr="00DB0FD0" w:rsidRDefault="00DB0FD0" w:rsidP="00DB0FD0">
            <w:pPr>
              <w:pStyle w:val="PL"/>
            </w:pPr>
            <w:r w:rsidRPr="00DB0FD0">
              <w:t xml:space="preserve">          $ref: 'TS29571_CommonData.yaml#/components/schemas/Uinteger'</w:t>
            </w:r>
          </w:p>
          <w:p w14:paraId="64858557" w14:textId="77777777" w:rsidR="00DB0FD0" w:rsidRPr="00DB0FD0" w:rsidRDefault="00DB0FD0" w:rsidP="00DB0FD0">
            <w:pPr>
              <w:pStyle w:val="PL"/>
            </w:pPr>
            <w:r w:rsidRPr="00DB0FD0">
              <w:t xml:space="preserve">      required:</w:t>
            </w:r>
          </w:p>
          <w:p w14:paraId="715953E9" w14:textId="77777777" w:rsidR="00DB0FD0" w:rsidRPr="00DB0FD0" w:rsidRDefault="00DB0FD0" w:rsidP="00DB0FD0">
            <w:pPr>
              <w:pStyle w:val="PL"/>
            </w:pPr>
            <w:r w:rsidRPr="00DB0FD0">
              <w:t xml:space="preserve">        - freqBandIndicator</w:t>
            </w:r>
          </w:p>
          <w:p w14:paraId="0AF514C6" w14:textId="77777777" w:rsidR="00DB0FD0" w:rsidRPr="00DB0FD0" w:rsidRDefault="00DB0FD0" w:rsidP="00DB0FD0">
            <w:pPr>
              <w:pStyle w:val="PL"/>
            </w:pPr>
            <w:r w:rsidRPr="00DB0FD0">
              <w:t xml:space="preserve">        - aRFCNValue</w:t>
            </w:r>
          </w:p>
          <w:p w14:paraId="772A9E9B" w14:textId="77777777" w:rsidR="00DB0FD0" w:rsidRPr="00DB0FD0" w:rsidRDefault="00DB0FD0" w:rsidP="00DB0FD0">
            <w:pPr>
              <w:pStyle w:val="PL"/>
            </w:pPr>
          </w:p>
          <w:p w14:paraId="3913A6BB" w14:textId="77777777" w:rsidR="00DB0FD0" w:rsidRPr="00DB0FD0" w:rsidRDefault="00DB0FD0" w:rsidP="00DB0FD0">
            <w:pPr>
              <w:pStyle w:val="PL"/>
            </w:pPr>
            <w:r w:rsidRPr="00DB0FD0">
              <w:t xml:space="preserve">    ObjectRepairParameters:</w:t>
            </w:r>
          </w:p>
          <w:p w14:paraId="41F028AD" w14:textId="77777777" w:rsidR="00DB0FD0" w:rsidRPr="00DB0FD0" w:rsidRDefault="00DB0FD0" w:rsidP="00DB0FD0">
            <w:pPr>
              <w:pStyle w:val="PL"/>
            </w:pPr>
            <w:r w:rsidRPr="00DB0FD0">
              <w:t xml:space="preserve">      type: object</w:t>
            </w:r>
          </w:p>
          <w:p w14:paraId="35555F66" w14:textId="77777777" w:rsidR="00DB0FD0" w:rsidRPr="00DB0FD0" w:rsidRDefault="00DB0FD0" w:rsidP="00DB0FD0">
            <w:pPr>
              <w:pStyle w:val="PL"/>
            </w:pPr>
            <w:r w:rsidRPr="00DB0FD0">
              <w:t xml:space="preserve">      properties:</w:t>
            </w:r>
          </w:p>
          <w:p w14:paraId="27398AC6" w14:textId="77777777" w:rsidR="00DB0FD0" w:rsidRPr="00DB0FD0" w:rsidRDefault="00DB0FD0" w:rsidP="00DB0FD0">
            <w:pPr>
              <w:pStyle w:val="PL"/>
            </w:pPr>
            <w:r w:rsidRPr="00DB0FD0">
              <w:t xml:space="preserve">        backOffParameters:</w:t>
            </w:r>
          </w:p>
          <w:p w14:paraId="658D82AD" w14:textId="77777777" w:rsidR="00DB0FD0" w:rsidRPr="00DB0FD0" w:rsidRDefault="00DB0FD0" w:rsidP="00DB0FD0">
            <w:pPr>
              <w:pStyle w:val="PL"/>
            </w:pPr>
            <w:r w:rsidRPr="00DB0FD0">
              <w:t xml:space="preserve">          $ref: '#/components/schemas/BackOffParameters'</w:t>
            </w:r>
          </w:p>
          <w:p w14:paraId="00DB2242" w14:textId="77777777" w:rsidR="00DB0FD0" w:rsidRPr="00DB0FD0" w:rsidRDefault="00DB0FD0" w:rsidP="00DB0FD0">
            <w:pPr>
              <w:pStyle w:val="PL"/>
            </w:pPr>
            <w:r w:rsidRPr="00DB0FD0">
              <w:t xml:space="preserve">        objectDistributionBaseLocator:</w:t>
            </w:r>
          </w:p>
          <w:p w14:paraId="71BDF7AB" w14:textId="77777777" w:rsidR="00DB0FD0" w:rsidRPr="00DB0FD0" w:rsidRDefault="00DB0FD0" w:rsidP="00DB0FD0">
            <w:pPr>
              <w:pStyle w:val="PL"/>
            </w:pPr>
            <w:r w:rsidRPr="00DB0FD0">
              <w:t xml:space="preserve">          $ref: 'TS29571_CommonData.yaml#/components/schemas/Uri'</w:t>
            </w:r>
          </w:p>
          <w:p w14:paraId="1FD35615" w14:textId="77777777" w:rsidR="00DB0FD0" w:rsidRPr="00DB0FD0" w:rsidRDefault="00DB0FD0" w:rsidP="00DB0FD0">
            <w:pPr>
              <w:pStyle w:val="PL"/>
            </w:pPr>
            <w:r w:rsidRPr="00DB0FD0">
              <w:lastRenderedPageBreak/>
              <w:t xml:space="preserve">        objectRepairBaseLocator:</w:t>
            </w:r>
          </w:p>
          <w:p w14:paraId="099A257F" w14:textId="77777777" w:rsidR="00DB0FD0" w:rsidRPr="00DB0FD0" w:rsidRDefault="00DB0FD0" w:rsidP="00DB0FD0">
            <w:pPr>
              <w:pStyle w:val="PL"/>
            </w:pPr>
            <w:r w:rsidRPr="00DB0FD0">
              <w:t xml:space="preserve">          $ref: 'TS26510_CommonData.yaml#/components/schemas/AbsoluteUrl'</w:t>
            </w:r>
          </w:p>
          <w:p w14:paraId="799D1FA6" w14:textId="77777777" w:rsidR="00DB0FD0" w:rsidRPr="00DB0FD0" w:rsidRDefault="00DB0FD0" w:rsidP="00DB0FD0">
            <w:pPr>
              <w:pStyle w:val="PL"/>
            </w:pPr>
          </w:p>
          <w:p w14:paraId="1BD40B15" w14:textId="77777777" w:rsidR="00DB0FD0" w:rsidRPr="00DB0FD0" w:rsidRDefault="00DB0FD0" w:rsidP="00DB0FD0">
            <w:pPr>
              <w:pStyle w:val="PL"/>
            </w:pPr>
            <w:r w:rsidRPr="00DB0FD0">
              <w:t xml:space="preserve">    BackOffParameters:</w:t>
            </w:r>
          </w:p>
          <w:p w14:paraId="30B9EE23" w14:textId="77777777" w:rsidR="00DB0FD0" w:rsidRPr="00DB0FD0" w:rsidRDefault="00DB0FD0" w:rsidP="00DB0FD0">
            <w:pPr>
              <w:pStyle w:val="PL"/>
            </w:pPr>
            <w:r w:rsidRPr="00DB0FD0">
              <w:t xml:space="preserve">      type: object</w:t>
            </w:r>
          </w:p>
          <w:p w14:paraId="67F16F75" w14:textId="77777777" w:rsidR="00DB0FD0" w:rsidRPr="00DB0FD0" w:rsidRDefault="00DB0FD0" w:rsidP="00DB0FD0">
            <w:pPr>
              <w:pStyle w:val="PL"/>
            </w:pPr>
            <w:r w:rsidRPr="00DB0FD0">
              <w:t xml:space="preserve">      properties:</w:t>
            </w:r>
          </w:p>
          <w:p w14:paraId="344DC4EE" w14:textId="77777777" w:rsidR="00DB0FD0" w:rsidRPr="00DB0FD0" w:rsidRDefault="00DB0FD0" w:rsidP="00DB0FD0">
            <w:pPr>
              <w:pStyle w:val="PL"/>
            </w:pPr>
            <w:r w:rsidRPr="00DB0FD0">
              <w:t xml:space="preserve">        offsetTime:</w:t>
            </w:r>
          </w:p>
          <w:p w14:paraId="2688A7BE" w14:textId="77777777" w:rsidR="00DB0FD0" w:rsidRPr="00DB0FD0" w:rsidRDefault="00DB0FD0" w:rsidP="00DB0FD0">
            <w:pPr>
              <w:pStyle w:val="PL"/>
            </w:pPr>
            <w:r w:rsidRPr="00DB0FD0">
              <w:t xml:space="preserve">          $ref: 'TS29571_CommonData.yaml#/components/schemas/DurationSec'</w:t>
            </w:r>
          </w:p>
          <w:p w14:paraId="6397F039" w14:textId="77777777" w:rsidR="00DB0FD0" w:rsidRPr="00DB0FD0" w:rsidRDefault="00DB0FD0" w:rsidP="00DB0FD0">
            <w:pPr>
              <w:pStyle w:val="PL"/>
            </w:pPr>
            <w:r w:rsidRPr="00DB0FD0">
              <w:t xml:space="preserve">        randomTimePeriod:</w:t>
            </w:r>
          </w:p>
          <w:p w14:paraId="56E7B07E" w14:textId="77777777" w:rsidR="00DB0FD0" w:rsidRPr="00DB0FD0" w:rsidRDefault="00DB0FD0" w:rsidP="00DB0FD0">
            <w:pPr>
              <w:pStyle w:val="PL"/>
            </w:pPr>
            <w:r w:rsidRPr="00DB0FD0">
              <w:t xml:space="preserve">          $ref: 'TS29571_CommonData.yaml#/components/schemas/DurationSec'</w:t>
            </w:r>
          </w:p>
          <w:p w14:paraId="116AC04C" w14:textId="77777777" w:rsidR="00DB0FD0" w:rsidRPr="00DB0FD0" w:rsidRDefault="00DB0FD0" w:rsidP="00DB0FD0">
            <w:pPr>
              <w:pStyle w:val="PL"/>
            </w:pPr>
            <w:r w:rsidRPr="00DB0FD0">
              <w:t xml:space="preserve">      anyOf:</w:t>
            </w:r>
          </w:p>
          <w:p w14:paraId="475FD403" w14:textId="77777777" w:rsidR="00DB0FD0" w:rsidRPr="00DB0FD0" w:rsidRDefault="00DB0FD0" w:rsidP="00DB0FD0">
            <w:pPr>
              <w:pStyle w:val="PL"/>
            </w:pPr>
            <w:r w:rsidRPr="00DB0FD0">
              <w:t xml:space="preserve">        - required: [offsetTime]</w:t>
            </w:r>
          </w:p>
          <w:p w14:paraId="42555DF7" w14:textId="77777777" w:rsidR="00DB0FD0" w:rsidRPr="00DB0FD0" w:rsidRDefault="00DB0FD0" w:rsidP="00DB0FD0">
            <w:pPr>
              <w:pStyle w:val="PL"/>
            </w:pPr>
            <w:r w:rsidRPr="00DB0FD0">
              <w:t xml:space="preserve">        - required: [randomTimePeriod]</w:t>
            </w:r>
          </w:p>
          <w:p w14:paraId="6002B5A1" w14:textId="77777777" w:rsidR="00DB0FD0" w:rsidRPr="00DB0FD0" w:rsidRDefault="00DB0FD0" w:rsidP="00DB0FD0">
            <w:pPr>
              <w:pStyle w:val="PL"/>
            </w:pPr>
          </w:p>
          <w:p w14:paraId="62FEC6B7" w14:textId="77777777" w:rsidR="00DB0FD0" w:rsidRPr="00DB0FD0" w:rsidRDefault="00DB0FD0" w:rsidP="00DB0FD0">
            <w:pPr>
              <w:pStyle w:val="PL"/>
            </w:pPr>
            <w:r w:rsidRPr="00DB0FD0">
              <w:t xml:space="preserve">    ServiceScheduleDescription:</w:t>
            </w:r>
          </w:p>
          <w:p w14:paraId="631A4387" w14:textId="77777777" w:rsidR="00DB0FD0" w:rsidRPr="00DB0FD0" w:rsidRDefault="00DB0FD0" w:rsidP="00DB0FD0">
            <w:pPr>
              <w:pStyle w:val="PL"/>
            </w:pPr>
            <w:r w:rsidRPr="00DB0FD0">
              <w:t xml:space="preserve">      type: object</w:t>
            </w:r>
          </w:p>
          <w:p w14:paraId="019D8536" w14:textId="77777777" w:rsidR="00DB0FD0" w:rsidRPr="00DB0FD0" w:rsidRDefault="00DB0FD0" w:rsidP="00DB0FD0">
            <w:pPr>
              <w:pStyle w:val="PL"/>
            </w:pPr>
            <w:r w:rsidRPr="00DB0FD0">
              <w:t xml:space="preserve">      properties:</w:t>
            </w:r>
          </w:p>
          <w:p w14:paraId="130C2310" w14:textId="77777777" w:rsidR="00DB0FD0" w:rsidRPr="00DB0FD0" w:rsidRDefault="00DB0FD0" w:rsidP="00DB0FD0">
            <w:pPr>
              <w:pStyle w:val="PL"/>
            </w:pPr>
            <w:r w:rsidRPr="00DB0FD0">
              <w:t xml:space="preserve">         id:</w:t>
            </w:r>
          </w:p>
          <w:p w14:paraId="53A9EA5D" w14:textId="77777777" w:rsidR="00DB0FD0" w:rsidRPr="00DB0FD0" w:rsidRDefault="00DB0FD0" w:rsidP="00DB0FD0">
            <w:pPr>
              <w:pStyle w:val="PL"/>
            </w:pPr>
            <w:r w:rsidRPr="00DB0FD0">
              <w:t xml:space="preserve">           type: string</w:t>
            </w:r>
          </w:p>
          <w:p w14:paraId="3890D70D" w14:textId="77777777" w:rsidR="00DB0FD0" w:rsidRPr="00DB0FD0" w:rsidRDefault="00DB0FD0" w:rsidP="00DB0FD0">
            <w:pPr>
              <w:pStyle w:val="PL"/>
            </w:pPr>
            <w:r w:rsidRPr="00DB0FD0">
              <w:t xml:space="preserve">         version:</w:t>
            </w:r>
          </w:p>
          <w:p w14:paraId="2796E70A" w14:textId="77777777" w:rsidR="00DB0FD0" w:rsidRPr="00DB0FD0" w:rsidRDefault="00DB0FD0" w:rsidP="00DB0FD0">
            <w:pPr>
              <w:pStyle w:val="PL"/>
            </w:pPr>
            <w:r w:rsidRPr="00DB0FD0">
              <w:t xml:space="preserve">           type: integer</w:t>
            </w:r>
          </w:p>
          <w:p w14:paraId="632A31E3" w14:textId="77777777" w:rsidR="00DB0FD0" w:rsidRPr="00DB0FD0" w:rsidRDefault="00DB0FD0" w:rsidP="00DB0FD0">
            <w:pPr>
              <w:pStyle w:val="PL"/>
            </w:pPr>
            <w:r w:rsidRPr="00DB0FD0">
              <w:t xml:space="preserve">           minimum: 1</w:t>
            </w:r>
          </w:p>
          <w:p w14:paraId="64C8C7B3" w14:textId="77777777" w:rsidR="00DB0FD0" w:rsidRPr="00DB0FD0" w:rsidRDefault="00DB0FD0" w:rsidP="00DB0FD0">
            <w:pPr>
              <w:pStyle w:val="PL"/>
            </w:pPr>
            <w:r w:rsidRPr="00DB0FD0">
              <w:t xml:space="preserve">         start:</w:t>
            </w:r>
          </w:p>
          <w:p w14:paraId="05A20FFF" w14:textId="77777777" w:rsidR="00DB0FD0" w:rsidRPr="00DB0FD0" w:rsidRDefault="00DB0FD0" w:rsidP="00DB0FD0">
            <w:pPr>
              <w:pStyle w:val="PL"/>
            </w:pPr>
            <w:r w:rsidRPr="00DB0FD0">
              <w:t xml:space="preserve">           $ref: 'TS29571_CommonData.yaml#/components/schemas/DateTime'</w:t>
            </w:r>
          </w:p>
          <w:p w14:paraId="354C67AE" w14:textId="77777777" w:rsidR="00DB0FD0" w:rsidRPr="00DB0FD0" w:rsidRDefault="00DB0FD0" w:rsidP="00DB0FD0">
            <w:pPr>
              <w:pStyle w:val="PL"/>
            </w:pPr>
            <w:r w:rsidRPr="00DB0FD0">
              <w:t xml:space="preserve">         stop:</w:t>
            </w:r>
          </w:p>
          <w:p w14:paraId="4F3240F9" w14:textId="77777777" w:rsidR="00DB0FD0" w:rsidRPr="00DB0FD0" w:rsidRDefault="00DB0FD0" w:rsidP="00DB0FD0">
            <w:pPr>
              <w:pStyle w:val="PL"/>
            </w:pPr>
            <w:r w:rsidRPr="00DB0FD0">
              <w:t xml:space="preserve">           $ref: 'TS29571_CommonData.yaml#/components/schemas/DateTime'</w:t>
            </w:r>
          </w:p>
          <w:p w14:paraId="55F3643A" w14:textId="77777777" w:rsidR="00DB0FD0" w:rsidRPr="00DB0FD0" w:rsidRDefault="00DB0FD0" w:rsidP="00DB0FD0">
            <w:pPr>
              <w:pStyle w:val="PL"/>
            </w:pPr>
            <w:r w:rsidRPr="00DB0FD0">
              <w:rPr>
                <w:rFonts w:hint="eastAsia"/>
              </w:rPr>
              <w:t xml:space="preserve"> </w:t>
            </w:r>
            <w:r w:rsidRPr="00DB0FD0">
              <w:t xml:space="preserve">        repetitionRule:</w:t>
            </w:r>
          </w:p>
          <w:p w14:paraId="7558E1C1" w14:textId="77777777" w:rsidR="00DB0FD0" w:rsidRPr="00DB0FD0" w:rsidRDefault="00DB0FD0" w:rsidP="00DB0FD0">
            <w:pPr>
              <w:pStyle w:val="PL"/>
            </w:pPr>
            <w:r w:rsidRPr="00DB0FD0">
              <w:rPr>
                <w:rFonts w:hint="eastAsia"/>
              </w:rPr>
              <w:t xml:space="preserve"> </w:t>
            </w:r>
            <w:r w:rsidRPr="00DB0FD0">
              <w:t xml:space="preserve">          $ref: '#/components/schemas/RepetitionRule'</w:t>
            </w:r>
          </w:p>
          <w:p w14:paraId="6DD99D66" w14:textId="77777777" w:rsidR="00DB0FD0" w:rsidRPr="00DB0FD0" w:rsidRDefault="00DB0FD0" w:rsidP="00DB0FD0">
            <w:pPr>
              <w:pStyle w:val="PL"/>
            </w:pPr>
            <w:r w:rsidRPr="00DB0FD0">
              <w:t xml:space="preserve">      required:</w:t>
            </w:r>
          </w:p>
          <w:p w14:paraId="50784EA9" w14:textId="77777777" w:rsidR="00DB0FD0" w:rsidRPr="00DB0FD0" w:rsidRDefault="00DB0FD0" w:rsidP="00DB0FD0">
            <w:pPr>
              <w:pStyle w:val="PL"/>
            </w:pPr>
            <w:r w:rsidRPr="00DB0FD0">
              <w:t xml:space="preserve">        - id</w:t>
            </w:r>
          </w:p>
          <w:p w14:paraId="326E85EF" w14:textId="77777777" w:rsidR="00DB0FD0" w:rsidRPr="00DB0FD0" w:rsidRDefault="00DB0FD0" w:rsidP="00DB0FD0">
            <w:pPr>
              <w:pStyle w:val="PL"/>
            </w:pPr>
            <w:r w:rsidRPr="00DB0FD0">
              <w:t xml:space="preserve">        - version</w:t>
            </w:r>
          </w:p>
          <w:p w14:paraId="5514E1D0" w14:textId="77777777" w:rsidR="00DB0FD0" w:rsidRPr="00DB0FD0" w:rsidRDefault="00DB0FD0" w:rsidP="00DB0FD0">
            <w:pPr>
              <w:pStyle w:val="PL"/>
            </w:pPr>
            <w:r w:rsidRPr="00DB0FD0">
              <w:t xml:space="preserve">      oneOf:</w:t>
            </w:r>
          </w:p>
          <w:p w14:paraId="1D27C70D" w14:textId="77777777" w:rsidR="00DB0FD0" w:rsidRPr="00DB0FD0" w:rsidRDefault="00DB0FD0" w:rsidP="00DB0FD0">
            <w:pPr>
              <w:pStyle w:val="PL"/>
            </w:pPr>
            <w:r w:rsidRPr="00DB0FD0">
              <w:t xml:space="preserve">        - required: [start, stop]</w:t>
            </w:r>
          </w:p>
          <w:p w14:paraId="1A0BF313" w14:textId="77777777" w:rsidR="00DB0FD0" w:rsidRPr="00DB0FD0" w:rsidRDefault="00DB0FD0" w:rsidP="00DB0FD0">
            <w:pPr>
              <w:pStyle w:val="PL"/>
            </w:pPr>
            <w:r w:rsidRPr="00DB0FD0">
              <w:t xml:space="preserve">        - required: [repetitionRule]</w:t>
            </w:r>
          </w:p>
          <w:p w14:paraId="5778DFF7" w14:textId="77777777" w:rsidR="00DB0FD0" w:rsidRPr="00DB0FD0" w:rsidRDefault="00DB0FD0" w:rsidP="00DB0FD0">
            <w:pPr>
              <w:pStyle w:val="PL"/>
            </w:pPr>
          </w:p>
          <w:p w14:paraId="5334EC2F" w14:textId="77777777" w:rsidR="00DB0FD0" w:rsidRPr="00DB0FD0" w:rsidRDefault="00DB0FD0" w:rsidP="00DB0FD0">
            <w:pPr>
              <w:pStyle w:val="PL"/>
            </w:pPr>
            <w:r w:rsidRPr="00DB0FD0">
              <w:rPr>
                <w:rFonts w:hint="eastAsia"/>
              </w:rPr>
              <w:t xml:space="preserve"> </w:t>
            </w:r>
            <w:r w:rsidRPr="00DB0FD0">
              <w:t xml:space="preserve">   RepetitionRule:</w:t>
            </w:r>
          </w:p>
          <w:p w14:paraId="30559EAB" w14:textId="77777777" w:rsidR="00DB0FD0" w:rsidRPr="00DB0FD0" w:rsidRDefault="00DB0FD0" w:rsidP="00DB0FD0">
            <w:pPr>
              <w:pStyle w:val="PL"/>
            </w:pPr>
            <w:r w:rsidRPr="00DB0FD0">
              <w:rPr>
                <w:rFonts w:hint="eastAsia"/>
              </w:rPr>
              <w:t xml:space="preserve"> </w:t>
            </w:r>
            <w:r w:rsidRPr="00DB0FD0">
              <w:t xml:space="preserve">     type: object</w:t>
            </w:r>
          </w:p>
          <w:p w14:paraId="5FB4C68F" w14:textId="77777777" w:rsidR="00DB0FD0" w:rsidRPr="00DB0FD0" w:rsidRDefault="00DB0FD0" w:rsidP="00DB0FD0">
            <w:pPr>
              <w:pStyle w:val="PL"/>
            </w:pPr>
            <w:r w:rsidRPr="00DB0FD0">
              <w:rPr>
                <w:rFonts w:hint="eastAsia"/>
              </w:rPr>
              <w:t xml:space="preserve"> </w:t>
            </w:r>
            <w:r w:rsidRPr="00DB0FD0">
              <w:t xml:space="preserve">     properties:</w:t>
            </w:r>
          </w:p>
          <w:p w14:paraId="35323DE2" w14:textId="77777777" w:rsidR="00DB0FD0" w:rsidRPr="00DB0FD0" w:rsidRDefault="00DB0FD0" w:rsidP="00DB0FD0">
            <w:pPr>
              <w:pStyle w:val="PL"/>
            </w:pPr>
            <w:r w:rsidRPr="00DB0FD0">
              <w:rPr>
                <w:rFonts w:hint="eastAsia"/>
              </w:rPr>
              <w:t xml:space="preserve"> </w:t>
            </w:r>
            <w:r w:rsidRPr="00DB0FD0">
              <w:t xml:space="preserve">       startTime:</w:t>
            </w:r>
          </w:p>
          <w:p w14:paraId="637CCA16" w14:textId="77777777" w:rsidR="00DB0FD0" w:rsidRPr="00DB0FD0" w:rsidRDefault="00DB0FD0" w:rsidP="00DB0FD0">
            <w:pPr>
              <w:pStyle w:val="PL"/>
            </w:pPr>
            <w:r w:rsidRPr="00DB0FD0">
              <w:rPr>
                <w:rFonts w:hint="eastAsia"/>
              </w:rPr>
              <w:t xml:space="preserve"> </w:t>
            </w:r>
            <w:r w:rsidRPr="00DB0FD0">
              <w:t xml:space="preserve">         $ref: 'TS29571_CommonData.yaml#/components/schemas/DateTime</w:t>
            </w:r>
            <w:r w:rsidRPr="00DB0FD0">
              <w:rPr>
                <w:rFonts w:hint="eastAsia"/>
              </w:rPr>
              <w:t>'</w:t>
            </w:r>
          </w:p>
          <w:p w14:paraId="456196AB" w14:textId="77777777" w:rsidR="00DB0FD0" w:rsidRPr="00DB0FD0" w:rsidRDefault="00DB0FD0" w:rsidP="00DB0FD0">
            <w:pPr>
              <w:pStyle w:val="PL"/>
            </w:pPr>
            <w:r w:rsidRPr="00DB0FD0">
              <w:rPr>
                <w:rFonts w:hint="eastAsia"/>
              </w:rPr>
              <w:t xml:space="preserve"> </w:t>
            </w:r>
            <w:r w:rsidRPr="00DB0FD0">
              <w:t xml:space="preserve">       duration:</w:t>
            </w:r>
          </w:p>
          <w:p w14:paraId="4BDDEE72" w14:textId="77777777" w:rsidR="00DB0FD0" w:rsidRPr="00DB0FD0" w:rsidRDefault="00DB0FD0" w:rsidP="00DB0FD0">
            <w:pPr>
              <w:pStyle w:val="PL"/>
            </w:pPr>
            <w:r w:rsidRPr="00DB0FD0">
              <w:rPr>
                <w:rFonts w:hint="eastAsia"/>
              </w:rPr>
              <w:t xml:space="preserve"> </w:t>
            </w:r>
            <w:r w:rsidRPr="00DB0FD0">
              <w:t xml:space="preserve">         $ref: 'TS29571_CommonData.yaml#/components/schemas/DurationSec'</w:t>
            </w:r>
          </w:p>
          <w:p w14:paraId="1C115A77" w14:textId="77777777" w:rsidR="00DB0FD0" w:rsidRPr="00DB0FD0" w:rsidRDefault="00DB0FD0" w:rsidP="00DB0FD0">
            <w:pPr>
              <w:pStyle w:val="PL"/>
            </w:pPr>
            <w:r w:rsidRPr="00DB0FD0">
              <w:rPr>
                <w:rFonts w:hint="eastAsia"/>
              </w:rPr>
              <w:t xml:space="preserve"> </w:t>
            </w:r>
            <w:r w:rsidRPr="00DB0FD0">
              <w:t xml:space="preserve">       repetitionInterval:</w:t>
            </w:r>
          </w:p>
          <w:p w14:paraId="60C852E8" w14:textId="77777777" w:rsidR="00DB0FD0" w:rsidRPr="00DB0FD0" w:rsidRDefault="00DB0FD0" w:rsidP="00DB0FD0">
            <w:pPr>
              <w:pStyle w:val="PL"/>
            </w:pPr>
            <w:r w:rsidRPr="00DB0FD0">
              <w:rPr>
                <w:rFonts w:hint="eastAsia"/>
              </w:rPr>
              <w:t xml:space="preserve"> </w:t>
            </w:r>
            <w:r w:rsidRPr="00DB0FD0">
              <w:t xml:space="preserve">         $ref: 'TS29571_CommonData.yaml#/components/schemas/DurationSec'</w:t>
            </w:r>
          </w:p>
          <w:p w14:paraId="002179A8" w14:textId="77777777" w:rsidR="00DB0FD0" w:rsidRPr="00DB0FD0" w:rsidRDefault="00DB0FD0" w:rsidP="00DB0FD0">
            <w:pPr>
              <w:pStyle w:val="PL"/>
            </w:pPr>
            <w:r w:rsidRPr="00DB0FD0">
              <w:rPr>
                <w:rFonts w:hint="eastAsia"/>
              </w:rPr>
              <w:t xml:space="preserve"> </w:t>
            </w:r>
            <w:r w:rsidRPr="00DB0FD0">
              <w:t xml:space="preserve">     required:</w:t>
            </w:r>
          </w:p>
          <w:p w14:paraId="1F44E0AC" w14:textId="77777777" w:rsidR="00DB0FD0" w:rsidRPr="00DB0FD0" w:rsidRDefault="00DB0FD0" w:rsidP="00DB0FD0">
            <w:pPr>
              <w:pStyle w:val="PL"/>
            </w:pPr>
            <w:r w:rsidRPr="00DB0FD0">
              <w:rPr>
                <w:rFonts w:hint="eastAsia"/>
              </w:rPr>
              <w:t xml:space="preserve"> </w:t>
            </w:r>
            <w:r w:rsidRPr="00DB0FD0">
              <w:t xml:space="preserve">       - startTime</w:t>
            </w:r>
          </w:p>
          <w:p w14:paraId="306BFAA2" w14:textId="77777777" w:rsidR="00DB0FD0" w:rsidRPr="00DB0FD0" w:rsidRDefault="00DB0FD0" w:rsidP="00DB0FD0">
            <w:pPr>
              <w:pStyle w:val="PL"/>
            </w:pPr>
            <w:r w:rsidRPr="00DB0FD0">
              <w:rPr>
                <w:rFonts w:hint="eastAsia"/>
              </w:rPr>
              <w:t xml:space="preserve"> </w:t>
            </w:r>
            <w:r w:rsidRPr="00DB0FD0">
              <w:t xml:space="preserve">       - duration</w:t>
            </w:r>
          </w:p>
          <w:p w14:paraId="397ADA0A" w14:textId="77777777" w:rsidR="00DB0FD0" w:rsidRPr="00DB0FD0" w:rsidRDefault="00DB0FD0" w:rsidP="00DB0FD0">
            <w:pPr>
              <w:pStyle w:val="PL"/>
            </w:pPr>
            <w:r w:rsidRPr="00DB0FD0">
              <w:rPr>
                <w:rFonts w:hint="eastAsia"/>
              </w:rPr>
              <w:t xml:space="preserve"> </w:t>
            </w:r>
            <w:r w:rsidRPr="00DB0FD0">
              <w:t xml:space="preserve">       - repetitionInterval</w:t>
            </w:r>
          </w:p>
          <w:p w14:paraId="390B8C86" w14:textId="77777777" w:rsidR="00DB0FD0" w:rsidRPr="00DB0FD0" w:rsidRDefault="00DB0FD0" w:rsidP="00DB0FD0">
            <w:pPr>
              <w:pStyle w:val="PL"/>
            </w:pPr>
          </w:p>
          <w:p w14:paraId="0B1AB0D2" w14:textId="77777777" w:rsidR="00DB0FD0" w:rsidRPr="00DB0FD0" w:rsidRDefault="00DB0FD0" w:rsidP="00DB0FD0">
            <w:pPr>
              <w:pStyle w:val="PL"/>
            </w:pPr>
            <w:r w:rsidRPr="00DB0FD0">
              <w:t xml:space="preserve">    SecurityDescription:</w:t>
            </w:r>
          </w:p>
          <w:p w14:paraId="19FE2E5A" w14:textId="77777777" w:rsidR="00DB0FD0" w:rsidRPr="00DB0FD0" w:rsidRDefault="00DB0FD0" w:rsidP="00DB0FD0">
            <w:pPr>
              <w:pStyle w:val="PL"/>
            </w:pPr>
            <w:r w:rsidRPr="00DB0FD0">
              <w:t xml:space="preserve">      type: object</w:t>
            </w:r>
          </w:p>
          <w:p w14:paraId="4744DFCD" w14:textId="77777777" w:rsidR="00DB0FD0" w:rsidRPr="00DB0FD0" w:rsidRDefault="00DB0FD0" w:rsidP="00DB0FD0">
            <w:pPr>
              <w:pStyle w:val="PL"/>
            </w:pPr>
            <w:r w:rsidRPr="00DB0FD0">
              <w:t xml:space="preserve">      properties:</w:t>
            </w:r>
          </w:p>
          <w:p w14:paraId="384AA2A6" w14:textId="77777777" w:rsidR="00DB0FD0" w:rsidRPr="00DB0FD0" w:rsidRDefault="00DB0FD0" w:rsidP="00DB0FD0">
            <w:pPr>
              <w:pStyle w:val="PL"/>
            </w:pPr>
            <w:r w:rsidRPr="00DB0FD0">
              <w:t xml:space="preserve">        mBSSFAddresses:</w:t>
            </w:r>
          </w:p>
          <w:p w14:paraId="224E98B7" w14:textId="77777777" w:rsidR="00DB0FD0" w:rsidRPr="00DB0FD0" w:rsidRDefault="00DB0FD0" w:rsidP="00DB0FD0">
            <w:pPr>
              <w:pStyle w:val="PL"/>
            </w:pPr>
            <w:r w:rsidRPr="00DB0FD0">
              <w:t xml:space="preserve">          type: array</w:t>
            </w:r>
          </w:p>
          <w:p w14:paraId="3C45793A" w14:textId="77777777" w:rsidR="00DB0FD0" w:rsidRPr="00DB0FD0" w:rsidRDefault="00DB0FD0" w:rsidP="00DB0FD0">
            <w:pPr>
              <w:pStyle w:val="PL"/>
            </w:pPr>
            <w:r w:rsidRPr="00DB0FD0">
              <w:t xml:space="preserve">          items:</w:t>
            </w:r>
          </w:p>
          <w:p w14:paraId="50486A41" w14:textId="77777777" w:rsidR="00DB0FD0" w:rsidRPr="00DB0FD0" w:rsidRDefault="00DB0FD0" w:rsidP="00DB0FD0">
            <w:pPr>
              <w:pStyle w:val="PL"/>
            </w:pPr>
            <w:r w:rsidRPr="00DB0FD0">
              <w:t xml:space="preserve">            $ref: 'TS26510_CommonData.yaml#/components/schemas/AbsoluteUrl'</w:t>
            </w:r>
          </w:p>
          <w:p w14:paraId="052124B2" w14:textId="77777777" w:rsidR="00DB0FD0" w:rsidRPr="00DB0FD0" w:rsidRDefault="00DB0FD0" w:rsidP="00DB0FD0">
            <w:pPr>
              <w:pStyle w:val="PL"/>
            </w:pPr>
            <w:r w:rsidRPr="00DB0FD0">
              <w:t xml:space="preserve">          minItems: 1</w:t>
            </w:r>
          </w:p>
          <w:p w14:paraId="63897569" w14:textId="77777777" w:rsidR="00DB0FD0" w:rsidRPr="00DB0FD0" w:rsidRDefault="00DB0FD0" w:rsidP="00DB0FD0">
            <w:pPr>
              <w:pStyle w:val="PL"/>
            </w:pPr>
            <w:r w:rsidRPr="00DB0FD0">
              <w:t xml:space="preserve">        mBSServiceKeyInfo:</w:t>
            </w:r>
          </w:p>
          <w:p w14:paraId="2B6A388E" w14:textId="77777777" w:rsidR="00DB0FD0" w:rsidRPr="00DB0FD0" w:rsidRDefault="00DB0FD0" w:rsidP="00DB0FD0">
            <w:pPr>
              <w:pStyle w:val="PL"/>
            </w:pPr>
            <w:r w:rsidRPr="00DB0FD0">
              <w:t xml:space="preserve">          type: object</w:t>
            </w:r>
          </w:p>
          <w:p w14:paraId="25085948" w14:textId="77777777" w:rsidR="00DB0FD0" w:rsidRPr="00DB0FD0" w:rsidRDefault="00DB0FD0" w:rsidP="00DB0FD0">
            <w:pPr>
              <w:pStyle w:val="PL"/>
            </w:pPr>
            <w:r w:rsidRPr="00DB0FD0">
              <w:t xml:space="preserve">          properties:</w:t>
            </w:r>
          </w:p>
          <w:p w14:paraId="4C55F3C0" w14:textId="77777777" w:rsidR="00DB0FD0" w:rsidRPr="00DB0FD0" w:rsidRDefault="00DB0FD0" w:rsidP="00DB0FD0">
            <w:pPr>
              <w:pStyle w:val="PL"/>
            </w:pPr>
            <w:r w:rsidRPr="00DB0FD0">
              <w:t xml:space="preserve">            mBSId:</w:t>
            </w:r>
          </w:p>
          <w:p w14:paraId="1874E95D" w14:textId="77777777" w:rsidR="00DB0FD0" w:rsidRPr="00DB0FD0" w:rsidRDefault="00DB0FD0" w:rsidP="00DB0FD0">
            <w:pPr>
              <w:pStyle w:val="PL"/>
            </w:pPr>
            <w:r w:rsidRPr="00DB0FD0">
              <w:t xml:space="preserve">              type: string</w:t>
            </w:r>
          </w:p>
          <w:p w14:paraId="58295BBE" w14:textId="77777777" w:rsidR="00DB0FD0" w:rsidRPr="00DB0FD0" w:rsidRDefault="00DB0FD0" w:rsidP="00DB0FD0">
            <w:pPr>
              <w:pStyle w:val="PL"/>
            </w:pPr>
            <w:r w:rsidRPr="00DB0FD0">
              <w:t xml:space="preserve">            mBSDomainId:</w:t>
            </w:r>
          </w:p>
          <w:p w14:paraId="45B16263" w14:textId="77777777" w:rsidR="00DB0FD0" w:rsidRPr="00DB0FD0" w:rsidRDefault="00DB0FD0" w:rsidP="00DB0FD0">
            <w:pPr>
              <w:pStyle w:val="PL"/>
            </w:pPr>
            <w:r w:rsidRPr="00DB0FD0">
              <w:t xml:space="preserve">              type: string</w:t>
            </w:r>
          </w:p>
          <w:p w14:paraId="41184C0D" w14:textId="77777777" w:rsidR="00DB0FD0" w:rsidRPr="00DB0FD0" w:rsidRDefault="00DB0FD0" w:rsidP="00DB0FD0">
            <w:pPr>
              <w:pStyle w:val="PL"/>
            </w:pPr>
            <w:r w:rsidRPr="00DB0FD0">
              <w:t xml:space="preserve">          required:</w:t>
            </w:r>
          </w:p>
          <w:p w14:paraId="5C2A71A0" w14:textId="77777777" w:rsidR="00DB0FD0" w:rsidRPr="00DB0FD0" w:rsidRDefault="00DB0FD0" w:rsidP="00DB0FD0">
            <w:pPr>
              <w:pStyle w:val="PL"/>
            </w:pPr>
            <w:r w:rsidRPr="00DB0FD0">
              <w:t xml:space="preserve">            - mBSId</w:t>
            </w:r>
          </w:p>
          <w:p w14:paraId="6355FE56" w14:textId="77777777" w:rsidR="00DB0FD0" w:rsidRPr="00DB0FD0" w:rsidRDefault="00DB0FD0" w:rsidP="00DB0FD0">
            <w:pPr>
              <w:pStyle w:val="PL"/>
            </w:pPr>
            <w:r w:rsidRPr="00DB0FD0">
              <w:t xml:space="preserve">            - mBSDomainId</w:t>
            </w:r>
          </w:p>
          <w:p w14:paraId="750B02B4" w14:textId="77777777" w:rsidR="00DB0FD0" w:rsidRPr="00DB0FD0" w:rsidRDefault="00DB0FD0" w:rsidP="00DB0FD0">
            <w:pPr>
              <w:pStyle w:val="PL"/>
            </w:pPr>
            <w:r w:rsidRPr="00DB0FD0">
              <w:t xml:space="preserve">        uICCKeyManagement:</w:t>
            </w:r>
          </w:p>
          <w:p w14:paraId="4273AEF3" w14:textId="77777777" w:rsidR="00DB0FD0" w:rsidRPr="00DB0FD0" w:rsidRDefault="00DB0FD0" w:rsidP="00DB0FD0">
            <w:pPr>
              <w:pStyle w:val="PL"/>
            </w:pPr>
            <w:r w:rsidRPr="00DB0FD0">
              <w:t xml:space="preserve">          type: boolean</w:t>
            </w:r>
          </w:p>
          <w:p w14:paraId="6B0B67FB" w14:textId="77777777" w:rsidR="00DB0FD0" w:rsidRPr="00DB0FD0" w:rsidRDefault="00DB0FD0" w:rsidP="00DB0FD0">
            <w:pPr>
              <w:pStyle w:val="PL"/>
            </w:pPr>
            <w:r w:rsidRPr="00DB0FD0">
              <w:t xml:space="preserve">        2GGBAallowed:</w:t>
            </w:r>
          </w:p>
          <w:p w14:paraId="2FA101DE" w14:textId="77777777" w:rsidR="00DB0FD0" w:rsidRPr="00DB0FD0" w:rsidRDefault="00DB0FD0" w:rsidP="00DB0FD0">
            <w:pPr>
              <w:pStyle w:val="PL"/>
            </w:pPr>
            <w:r w:rsidRPr="00DB0FD0">
              <w:t xml:space="preserve">          type: boolean</w:t>
            </w:r>
          </w:p>
          <w:p w14:paraId="4ED17AE3" w14:textId="77777777" w:rsidR="00DB0FD0" w:rsidRPr="00DB0FD0" w:rsidRDefault="00DB0FD0" w:rsidP="00DB0FD0">
            <w:pPr>
              <w:pStyle w:val="PL"/>
            </w:pPr>
            <w:r w:rsidRPr="00DB0FD0">
              <w:t xml:space="preserve">        backOffParameters:</w:t>
            </w:r>
          </w:p>
          <w:p w14:paraId="55643D1E" w14:textId="77777777" w:rsidR="00DB0FD0" w:rsidRPr="00DB0FD0" w:rsidRDefault="00DB0FD0" w:rsidP="00DB0FD0">
            <w:pPr>
              <w:pStyle w:val="PL"/>
            </w:pPr>
            <w:r w:rsidRPr="00DB0FD0">
              <w:t xml:space="preserve">          $ref: '#/components/schemas/BackOffParameters'</w:t>
            </w:r>
          </w:p>
          <w:p w14:paraId="01897BE6" w14:textId="77777777" w:rsidR="00DB0FD0" w:rsidRPr="00DB0FD0" w:rsidRDefault="00DB0FD0" w:rsidP="00DB0FD0">
            <w:pPr>
              <w:pStyle w:val="PL"/>
            </w:pPr>
            <w:r w:rsidRPr="00DB0FD0">
              <w:t xml:space="preserve">      required:</w:t>
            </w:r>
          </w:p>
          <w:p w14:paraId="1262CB6C" w14:textId="77777777" w:rsidR="00DB0FD0" w:rsidRPr="00DB0FD0" w:rsidRDefault="00DB0FD0" w:rsidP="00DB0FD0">
            <w:pPr>
              <w:pStyle w:val="PL"/>
            </w:pPr>
            <w:r w:rsidRPr="00DB0FD0">
              <w:t xml:space="preserve">        - mBSSFAddresses</w:t>
            </w:r>
          </w:p>
          <w:p w14:paraId="7322AFCC" w14:textId="77777777" w:rsidR="00DB0FD0" w:rsidRPr="00DB0FD0" w:rsidRDefault="00DB0FD0" w:rsidP="00DB0FD0">
            <w:pPr>
              <w:pStyle w:val="PL"/>
            </w:pPr>
            <w:r w:rsidRPr="00DB0FD0">
              <w:t xml:space="preserve">        - mBSSessionKeyInfo</w:t>
            </w:r>
          </w:p>
          <w:p w14:paraId="14BF07FB" w14:textId="77777777" w:rsidR="00DB0FD0" w:rsidRPr="00DB0FD0" w:rsidRDefault="00DB0FD0" w:rsidP="00DB0FD0">
            <w:pPr>
              <w:pStyle w:val="PL"/>
            </w:pPr>
          </w:p>
        </w:tc>
      </w:tr>
    </w:tbl>
    <w:p w14:paraId="0077686E" w14:textId="77777777" w:rsidR="00DB0FD0" w:rsidRPr="00DB0FD0" w:rsidRDefault="00DB0FD0" w:rsidP="00DB0FD0">
      <w:pPr>
        <w:keepLines/>
        <w:overflowPunct w:val="0"/>
        <w:autoSpaceDE w:val="0"/>
        <w:autoSpaceDN w:val="0"/>
        <w:adjustRightInd w:val="0"/>
        <w:spacing w:after="0"/>
        <w:ind w:left="851" w:hanging="851"/>
        <w:textAlignment w:val="baseline"/>
        <w:rPr>
          <w:rFonts w:ascii="Arial" w:hAnsi="Arial"/>
          <w:sz w:val="18"/>
          <w:lang w:eastAsia="en-GB"/>
        </w:rPr>
      </w:pPr>
    </w:p>
    <w:p w14:paraId="050C63FE" w14:textId="341FAC27" w:rsidR="001F44CD" w:rsidRPr="007429F6" w:rsidRDefault="001F44CD" w:rsidP="001F44CD">
      <w:pPr>
        <w:pStyle w:val="Changelast"/>
      </w:pPr>
      <w:r>
        <w:lastRenderedPageBreak/>
        <w:t>End of changes</w:t>
      </w:r>
    </w:p>
    <w:sectPr w:rsidR="001F44CD" w:rsidRPr="007429F6" w:rsidSect="00FB4503">
      <w:head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D96B8" w14:textId="77777777" w:rsidR="00A04738" w:rsidRDefault="00A04738">
      <w:r>
        <w:separator/>
      </w:r>
    </w:p>
  </w:endnote>
  <w:endnote w:type="continuationSeparator" w:id="0">
    <w:p w14:paraId="555D2842" w14:textId="77777777" w:rsidR="00A04738" w:rsidRDefault="00A04738">
      <w:r>
        <w:continuationSeparator/>
      </w:r>
    </w:p>
  </w:endnote>
  <w:endnote w:type="continuationNotice" w:id="1">
    <w:p w14:paraId="78B02302" w14:textId="77777777" w:rsidR="00A164EF" w:rsidRDefault="00A16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2991B" w14:textId="77777777" w:rsidR="00A04738" w:rsidRDefault="00A04738">
      <w:r>
        <w:separator/>
      </w:r>
    </w:p>
  </w:footnote>
  <w:footnote w:type="continuationSeparator" w:id="0">
    <w:p w14:paraId="4F9DEB25" w14:textId="77777777" w:rsidR="00A04738" w:rsidRDefault="00A04738">
      <w:r>
        <w:continuationSeparator/>
      </w:r>
    </w:p>
  </w:footnote>
  <w:footnote w:type="continuationNotice" w:id="1">
    <w:p w14:paraId="1C5777C7" w14:textId="77777777" w:rsidR="00A164EF" w:rsidRDefault="00A164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27176495"/>
    <w:multiLevelType w:val="hybridMultilevel"/>
    <w:tmpl w:val="AC129B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7FC56F8"/>
    <w:multiLevelType w:val="hybridMultilevel"/>
    <w:tmpl w:val="B1E29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CA0310F"/>
    <w:multiLevelType w:val="hybridMultilevel"/>
    <w:tmpl w:val="CAC43BB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2076125486">
    <w:abstractNumId w:val="3"/>
  </w:num>
  <w:num w:numId="5" w16cid:durableId="198056316">
    <w:abstractNumId w:val="5"/>
  </w:num>
  <w:num w:numId="6" w16cid:durableId="1397050784">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295"/>
    <w:rsid w:val="00010F85"/>
    <w:rsid w:val="000120BC"/>
    <w:rsid w:val="000129EA"/>
    <w:rsid w:val="00012CDC"/>
    <w:rsid w:val="00013BEB"/>
    <w:rsid w:val="0001496C"/>
    <w:rsid w:val="0002004E"/>
    <w:rsid w:val="000213B5"/>
    <w:rsid w:val="00022E4A"/>
    <w:rsid w:val="000231B2"/>
    <w:rsid w:val="000239AA"/>
    <w:rsid w:val="000239E4"/>
    <w:rsid w:val="00024434"/>
    <w:rsid w:val="00031269"/>
    <w:rsid w:val="00031690"/>
    <w:rsid w:val="00033DD8"/>
    <w:rsid w:val="00035151"/>
    <w:rsid w:val="00035D0B"/>
    <w:rsid w:val="00037F82"/>
    <w:rsid w:val="000414F2"/>
    <w:rsid w:val="0004153C"/>
    <w:rsid w:val="00043359"/>
    <w:rsid w:val="00043D5E"/>
    <w:rsid w:val="0004435F"/>
    <w:rsid w:val="00044829"/>
    <w:rsid w:val="00044C9C"/>
    <w:rsid w:val="000462AE"/>
    <w:rsid w:val="000469A8"/>
    <w:rsid w:val="00051EFE"/>
    <w:rsid w:val="000527A4"/>
    <w:rsid w:val="00054834"/>
    <w:rsid w:val="00054F44"/>
    <w:rsid w:val="000577BD"/>
    <w:rsid w:val="00061571"/>
    <w:rsid w:val="00062BAF"/>
    <w:rsid w:val="00062FF1"/>
    <w:rsid w:val="00064A32"/>
    <w:rsid w:val="00071F49"/>
    <w:rsid w:val="00072B0F"/>
    <w:rsid w:val="00073390"/>
    <w:rsid w:val="00075DD2"/>
    <w:rsid w:val="00077739"/>
    <w:rsid w:val="000819A9"/>
    <w:rsid w:val="00087F59"/>
    <w:rsid w:val="0009000E"/>
    <w:rsid w:val="00091A2F"/>
    <w:rsid w:val="00092AD2"/>
    <w:rsid w:val="00095B1F"/>
    <w:rsid w:val="000A175F"/>
    <w:rsid w:val="000A5C31"/>
    <w:rsid w:val="000A6394"/>
    <w:rsid w:val="000B134B"/>
    <w:rsid w:val="000B1910"/>
    <w:rsid w:val="000B339B"/>
    <w:rsid w:val="000B3748"/>
    <w:rsid w:val="000B3BB2"/>
    <w:rsid w:val="000B498A"/>
    <w:rsid w:val="000B57FC"/>
    <w:rsid w:val="000B5DB4"/>
    <w:rsid w:val="000B7FED"/>
    <w:rsid w:val="000C038A"/>
    <w:rsid w:val="000C29FC"/>
    <w:rsid w:val="000C3170"/>
    <w:rsid w:val="000C38AD"/>
    <w:rsid w:val="000C3B69"/>
    <w:rsid w:val="000C3ECD"/>
    <w:rsid w:val="000C413A"/>
    <w:rsid w:val="000C49D4"/>
    <w:rsid w:val="000C4CBE"/>
    <w:rsid w:val="000C59AA"/>
    <w:rsid w:val="000C5A8A"/>
    <w:rsid w:val="000C6598"/>
    <w:rsid w:val="000D0CC4"/>
    <w:rsid w:val="000D13BD"/>
    <w:rsid w:val="000D2606"/>
    <w:rsid w:val="000D3D86"/>
    <w:rsid w:val="000D4A28"/>
    <w:rsid w:val="000D50A7"/>
    <w:rsid w:val="000D7CCC"/>
    <w:rsid w:val="000D7CD4"/>
    <w:rsid w:val="000E051D"/>
    <w:rsid w:val="000E0E4A"/>
    <w:rsid w:val="000E1E43"/>
    <w:rsid w:val="000E2F3B"/>
    <w:rsid w:val="000E398A"/>
    <w:rsid w:val="000E6D94"/>
    <w:rsid w:val="000E6EB5"/>
    <w:rsid w:val="000F0DF5"/>
    <w:rsid w:val="000F1026"/>
    <w:rsid w:val="000F1E7D"/>
    <w:rsid w:val="000F2113"/>
    <w:rsid w:val="000F269A"/>
    <w:rsid w:val="000F2D53"/>
    <w:rsid w:val="000F4A59"/>
    <w:rsid w:val="000F5294"/>
    <w:rsid w:val="000F53D9"/>
    <w:rsid w:val="000F62A2"/>
    <w:rsid w:val="00100888"/>
    <w:rsid w:val="00102139"/>
    <w:rsid w:val="00102461"/>
    <w:rsid w:val="001025C8"/>
    <w:rsid w:val="00102B16"/>
    <w:rsid w:val="0010759A"/>
    <w:rsid w:val="00111943"/>
    <w:rsid w:val="00113948"/>
    <w:rsid w:val="0011557D"/>
    <w:rsid w:val="001224D9"/>
    <w:rsid w:val="001247CC"/>
    <w:rsid w:val="00126373"/>
    <w:rsid w:val="00130F83"/>
    <w:rsid w:val="00130FE8"/>
    <w:rsid w:val="001321D1"/>
    <w:rsid w:val="00132291"/>
    <w:rsid w:val="0013254F"/>
    <w:rsid w:val="0013291A"/>
    <w:rsid w:val="001340E8"/>
    <w:rsid w:val="0013554A"/>
    <w:rsid w:val="00137276"/>
    <w:rsid w:val="00140CD0"/>
    <w:rsid w:val="00143B68"/>
    <w:rsid w:val="001449A4"/>
    <w:rsid w:val="001455D0"/>
    <w:rsid w:val="00145D43"/>
    <w:rsid w:val="001472C0"/>
    <w:rsid w:val="001513AF"/>
    <w:rsid w:val="001521CB"/>
    <w:rsid w:val="0015240A"/>
    <w:rsid w:val="001539A9"/>
    <w:rsid w:val="00153EEE"/>
    <w:rsid w:val="00154971"/>
    <w:rsid w:val="00155954"/>
    <w:rsid w:val="00157F46"/>
    <w:rsid w:val="00162813"/>
    <w:rsid w:val="0016321B"/>
    <w:rsid w:val="00164402"/>
    <w:rsid w:val="00164857"/>
    <w:rsid w:val="00164DF5"/>
    <w:rsid w:val="00165022"/>
    <w:rsid w:val="001706B8"/>
    <w:rsid w:val="00170D3C"/>
    <w:rsid w:val="00171452"/>
    <w:rsid w:val="00175522"/>
    <w:rsid w:val="0017595B"/>
    <w:rsid w:val="00175C48"/>
    <w:rsid w:val="00177395"/>
    <w:rsid w:val="00181823"/>
    <w:rsid w:val="00182914"/>
    <w:rsid w:val="00185CDD"/>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3594"/>
    <w:rsid w:val="001B4086"/>
    <w:rsid w:val="001B52F0"/>
    <w:rsid w:val="001B5A02"/>
    <w:rsid w:val="001B5A93"/>
    <w:rsid w:val="001B6475"/>
    <w:rsid w:val="001B6751"/>
    <w:rsid w:val="001B6C55"/>
    <w:rsid w:val="001B6DCA"/>
    <w:rsid w:val="001B7A65"/>
    <w:rsid w:val="001C0093"/>
    <w:rsid w:val="001C01B9"/>
    <w:rsid w:val="001C11B4"/>
    <w:rsid w:val="001C1484"/>
    <w:rsid w:val="001C646D"/>
    <w:rsid w:val="001C6B5D"/>
    <w:rsid w:val="001C6BEE"/>
    <w:rsid w:val="001D0886"/>
    <w:rsid w:val="001D2E43"/>
    <w:rsid w:val="001D5B80"/>
    <w:rsid w:val="001D78CF"/>
    <w:rsid w:val="001E3C5C"/>
    <w:rsid w:val="001E40E3"/>
    <w:rsid w:val="001E41F3"/>
    <w:rsid w:val="001E78E8"/>
    <w:rsid w:val="001F1782"/>
    <w:rsid w:val="001F2387"/>
    <w:rsid w:val="001F300A"/>
    <w:rsid w:val="001F3489"/>
    <w:rsid w:val="001F44CD"/>
    <w:rsid w:val="001F5129"/>
    <w:rsid w:val="001F74DA"/>
    <w:rsid w:val="00200520"/>
    <w:rsid w:val="00200820"/>
    <w:rsid w:val="00206EB9"/>
    <w:rsid w:val="00210230"/>
    <w:rsid w:val="00211725"/>
    <w:rsid w:val="00212421"/>
    <w:rsid w:val="00212F13"/>
    <w:rsid w:val="00214037"/>
    <w:rsid w:val="00216D5C"/>
    <w:rsid w:val="00222392"/>
    <w:rsid w:val="002231A0"/>
    <w:rsid w:val="00223310"/>
    <w:rsid w:val="0023067D"/>
    <w:rsid w:val="00235220"/>
    <w:rsid w:val="00235B1C"/>
    <w:rsid w:val="00237DA7"/>
    <w:rsid w:val="00242601"/>
    <w:rsid w:val="00242E5B"/>
    <w:rsid w:val="00245537"/>
    <w:rsid w:val="002501CC"/>
    <w:rsid w:val="0025127F"/>
    <w:rsid w:val="00253C1B"/>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80023"/>
    <w:rsid w:val="002805D1"/>
    <w:rsid w:val="00281319"/>
    <w:rsid w:val="002849D7"/>
    <w:rsid w:val="00284BDB"/>
    <w:rsid w:val="00284C46"/>
    <w:rsid w:val="00284FEB"/>
    <w:rsid w:val="002860C4"/>
    <w:rsid w:val="0028785F"/>
    <w:rsid w:val="00287EDA"/>
    <w:rsid w:val="002908D4"/>
    <w:rsid w:val="00290C12"/>
    <w:rsid w:val="00292502"/>
    <w:rsid w:val="00295F2C"/>
    <w:rsid w:val="002A1A51"/>
    <w:rsid w:val="002A2184"/>
    <w:rsid w:val="002A39B6"/>
    <w:rsid w:val="002A65BD"/>
    <w:rsid w:val="002B0120"/>
    <w:rsid w:val="002B13F5"/>
    <w:rsid w:val="002B1D2E"/>
    <w:rsid w:val="002B27FF"/>
    <w:rsid w:val="002B28B5"/>
    <w:rsid w:val="002B53E0"/>
    <w:rsid w:val="002B5741"/>
    <w:rsid w:val="002B6D2F"/>
    <w:rsid w:val="002C0682"/>
    <w:rsid w:val="002C10CF"/>
    <w:rsid w:val="002C3488"/>
    <w:rsid w:val="002C4000"/>
    <w:rsid w:val="002C5F3D"/>
    <w:rsid w:val="002C7E3F"/>
    <w:rsid w:val="002D0F52"/>
    <w:rsid w:val="002D1758"/>
    <w:rsid w:val="002D5122"/>
    <w:rsid w:val="002D564D"/>
    <w:rsid w:val="002E1101"/>
    <w:rsid w:val="002E3209"/>
    <w:rsid w:val="002E56F5"/>
    <w:rsid w:val="002E593A"/>
    <w:rsid w:val="002E71C3"/>
    <w:rsid w:val="002E7ECD"/>
    <w:rsid w:val="002F0C28"/>
    <w:rsid w:val="002F452D"/>
    <w:rsid w:val="002F4C57"/>
    <w:rsid w:val="002F5263"/>
    <w:rsid w:val="00303EBE"/>
    <w:rsid w:val="00305409"/>
    <w:rsid w:val="00305F21"/>
    <w:rsid w:val="003102D5"/>
    <w:rsid w:val="0031109F"/>
    <w:rsid w:val="00311D3C"/>
    <w:rsid w:val="00314F62"/>
    <w:rsid w:val="00315D69"/>
    <w:rsid w:val="00316AF3"/>
    <w:rsid w:val="0031726F"/>
    <w:rsid w:val="00320AE9"/>
    <w:rsid w:val="00322C86"/>
    <w:rsid w:val="00324B1A"/>
    <w:rsid w:val="0032632F"/>
    <w:rsid w:val="0033164B"/>
    <w:rsid w:val="00331D1C"/>
    <w:rsid w:val="00331EA5"/>
    <w:rsid w:val="003326FE"/>
    <w:rsid w:val="00336600"/>
    <w:rsid w:val="00337428"/>
    <w:rsid w:val="00341061"/>
    <w:rsid w:val="0034420D"/>
    <w:rsid w:val="00344239"/>
    <w:rsid w:val="00350430"/>
    <w:rsid w:val="00350705"/>
    <w:rsid w:val="003508FD"/>
    <w:rsid w:val="00351B87"/>
    <w:rsid w:val="00354EB9"/>
    <w:rsid w:val="00355374"/>
    <w:rsid w:val="003554A6"/>
    <w:rsid w:val="00356D3E"/>
    <w:rsid w:val="003609EF"/>
    <w:rsid w:val="0036231A"/>
    <w:rsid w:val="00363501"/>
    <w:rsid w:val="00366699"/>
    <w:rsid w:val="00371BE9"/>
    <w:rsid w:val="003723D9"/>
    <w:rsid w:val="00374DD4"/>
    <w:rsid w:val="00376A70"/>
    <w:rsid w:val="00380103"/>
    <w:rsid w:val="0038085A"/>
    <w:rsid w:val="00380979"/>
    <w:rsid w:val="003843FB"/>
    <w:rsid w:val="003846D3"/>
    <w:rsid w:val="00387011"/>
    <w:rsid w:val="00390C28"/>
    <w:rsid w:val="0039124C"/>
    <w:rsid w:val="00393FF5"/>
    <w:rsid w:val="00394B4B"/>
    <w:rsid w:val="00395F13"/>
    <w:rsid w:val="003A136A"/>
    <w:rsid w:val="003A1539"/>
    <w:rsid w:val="003A2680"/>
    <w:rsid w:val="003A30A9"/>
    <w:rsid w:val="003A48D2"/>
    <w:rsid w:val="003A5DFD"/>
    <w:rsid w:val="003A6497"/>
    <w:rsid w:val="003A689D"/>
    <w:rsid w:val="003A74EC"/>
    <w:rsid w:val="003B22ED"/>
    <w:rsid w:val="003B2517"/>
    <w:rsid w:val="003B425C"/>
    <w:rsid w:val="003B63CC"/>
    <w:rsid w:val="003B6626"/>
    <w:rsid w:val="003B79CE"/>
    <w:rsid w:val="003C069F"/>
    <w:rsid w:val="003C264D"/>
    <w:rsid w:val="003C2E52"/>
    <w:rsid w:val="003C2F47"/>
    <w:rsid w:val="003C642F"/>
    <w:rsid w:val="003C7030"/>
    <w:rsid w:val="003C7266"/>
    <w:rsid w:val="003D4553"/>
    <w:rsid w:val="003D485C"/>
    <w:rsid w:val="003E0A30"/>
    <w:rsid w:val="003E0B17"/>
    <w:rsid w:val="003E1A36"/>
    <w:rsid w:val="003E2F7E"/>
    <w:rsid w:val="003E3702"/>
    <w:rsid w:val="003E489E"/>
    <w:rsid w:val="003E4D72"/>
    <w:rsid w:val="003E682F"/>
    <w:rsid w:val="003F203F"/>
    <w:rsid w:val="003F26F8"/>
    <w:rsid w:val="003F27B5"/>
    <w:rsid w:val="003F38F0"/>
    <w:rsid w:val="003F3A68"/>
    <w:rsid w:val="003F50B3"/>
    <w:rsid w:val="003F5E70"/>
    <w:rsid w:val="003F7B7F"/>
    <w:rsid w:val="004004D3"/>
    <w:rsid w:val="00400978"/>
    <w:rsid w:val="004015E1"/>
    <w:rsid w:val="00403E28"/>
    <w:rsid w:val="00404A80"/>
    <w:rsid w:val="004072C1"/>
    <w:rsid w:val="0041002A"/>
    <w:rsid w:val="00410371"/>
    <w:rsid w:val="004103D6"/>
    <w:rsid w:val="00413544"/>
    <w:rsid w:val="00415452"/>
    <w:rsid w:val="0041743A"/>
    <w:rsid w:val="004178BE"/>
    <w:rsid w:val="00420419"/>
    <w:rsid w:val="00421809"/>
    <w:rsid w:val="004219D3"/>
    <w:rsid w:val="004220E8"/>
    <w:rsid w:val="00423863"/>
    <w:rsid w:val="004239C6"/>
    <w:rsid w:val="00423B47"/>
    <w:rsid w:val="004242F1"/>
    <w:rsid w:val="00434018"/>
    <w:rsid w:val="00434313"/>
    <w:rsid w:val="0043486B"/>
    <w:rsid w:val="00434E01"/>
    <w:rsid w:val="00440A53"/>
    <w:rsid w:val="004412B6"/>
    <w:rsid w:val="00441D4A"/>
    <w:rsid w:val="004455DA"/>
    <w:rsid w:val="00445F27"/>
    <w:rsid w:val="00446BB6"/>
    <w:rsid w:val="00446BC5"/>
    <w:rsid w:val="00446C9A"/>
    <w:rsid w:val="00446CDB"/>
    <w:rsid w:val="004515BA"/>
    <w:rsid w:val="0045241A"/>
    <w:rsid w:val="0045391F"/>
    <w:rsid w:val="004617C5"/>
    <w:rsid w:val="004625C7"/>
    <w:rsid w:val="00463BBC"/>
    <w:rsid w:val="00465FB6"/>
    <w:rsid w:val="0046632F"/>
    <w:rsid w:val="004670A1"/>
    <w:rsid w:val="00470F89"/>
    <w:rsid w:val="00472388"/>
    <w:rsid w:val="004733CD"/>
    <w:rsid w:val="004740B0"/>
    <w:rsid w:val="004747BD"/>
    <w:rsid w:val="00474A03"/>
    <w:rsid w:val="0047500A"/>
    <w:rsid w:val="00475286"/>
    <w:rsid w:val="00477E60"/>
    <w:rsid w:val="00481523"/>
    <w:rsid w:val="0048315B"/>
    <w:rsid w:val="0048403F"/>
    <w:rsid w:val="00485443"/>
    <w:rsid w:val="0048643D"/>
    <w:rsid w:val="00491B21"/>
    <w:rsid w:val="00493CE7"/>
    <w:rsid w:val="0049663B"/>
    <w:rsid w:val="004971E9"/>
    <w:rsid w:val="004972CD"/>
    <w:rsid w:val="004A010F"/>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662E"/>
    <w:rsid w:val="004C7890"/>
    <w:rsid w:val="004D0DA5"/>
    <w:rsid w:val="004D6C67"/>
    <w:rsid w:val="004D7301"/>
    <w:rsid w:val="004D744C"/>
    <w:rsid w:val="004E1A9A"/>
    <w:rsid w:val="004E6694"/>
    <w:rsid w:val="004E70F3"/>
    <w:rsid w:val="004F05A4"/>
    <w:rsid w:val="004F15D3"/>
    <w:rsid w:val="004F1910"/>
    <w:rsid w:val="004F5782"/>
    <w:rsid w:val="00500497"/>
    <w:rsid w:val="0050590E"/>
    <w:rsid w:val="00506CB6"/>
    <w:rsid w:val="00511297"/>
    <w:rsid w:val="0051320C"/>
    <w:rsid w:val="00513573"/>
    <w:rsid w:val="00514D69"/>
    <w:rsid w:val="0051580D"/>
    <w:rsid w:val="005174B9"/>
    <w:rsid w:val="00522923"/>
    <w:rsid w:val="005245FE"/>
    <w:rsid w:val="00525D22"/>
    <w:rsid w:val="0053002D"/>
    <w:rsid w:val="005322CE"/>
    <w:rsid w:val="005332B7"/>
    <w:rsid w:val="00536F53"/>
    <w:rsid w:val="00537897"/>
    <w:rsid w:val="0054100D"/>
    <w:rsid w:val="005422C7"/>
    <w:rsid w:val="00542D77"/>
    <w:rsid w:val="00543EF0"/>
    <w:rsid w:val="00544050"/>
    <w:rsid w:val="00546512"/>
    <w:rsid w:val="00546E46"/>
    <w:rsid w:val="00547111"/>
    <w:rsid w:val="0054772A"/>
    <w:rsid w:val="00550EC0"/>
    <w:rsid w:val="00552034"/>
    <w:rsid w:val="0055586B"/>
    <w:rsid w:val="00557C40"/>
    <w:rsid w:val="005610AF"/>
    <w:rsid w:val="00561D02"/>
    <w:rsid w:val="00563223"/>
    <w:rsid w:val="00564011"/>
    <w:rsid w:val="00565722"/>
    <w:rsid w:val="00565AF2"/>
    <w:rsid w:val="00567674"/>
    <w:rsid w:val="00570AC0"/>
    <w:rsid w:val="005712DF"/>
    <w:rsid w:val="00571909"/>
    <w:rsid w:val="00573109"/>
    <w:rsid w:val="0057427E"/>
    <w:rsid w:val="0057648E"/>
    <w:rsid w:val="00576B8B"/>
    <w:rsid w:val="00580AF6"/>
    <w:rsid w:val="00580F38"/>
    <w:rsid w:val="00582F10"/>
    <w:rsid w:val="00583A6A"/>
    <w:rsid w:val="005849BB"/>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21C2"/>
    <w:rsid w:val="005A45C8"/>
    <w:rsid w:val="005B0B10"/>
    <w:rsid w:val="005B1289"/>
    <w:rsid w:val="005B3125"/>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2B22"/>
    <w:rsid w:val="005D5219"/>
    <w:rsid w:val="005D69BD"/>
    <w:rsid w:val="005D71FB"/>
    <w:rsid w:val="005E0AD3"/>
    <w:rsid w:val="005E0C92"/>
    <w:rsid w:val="005E2C44"/>
    <w:rsid w:val="005E59E9"/>
    <w:rsid w:val="005E7E8B"/>
    <w:rsid w:val="005E7EFD"/>
    <w:rsid w:val="005F06CF"/>
    <w:rsid w:val="005F1FC6"/>
    <w:rsid w:val="005F4EE6"/>
    <w:rsid w:val="0060142F"/>
    <w:rsid w:val="00601CE4"/>
    <w:rsid w:val="0060277E"/>
    <w:rsid w:val="00603711"/>
    <w:rsid w:val="00604514"/>
    <w:rsid w:val="00605156"/>
    <w:rsid w:val="00611A79"/>
    <w:rsid w:val="00611CF4"/>
    <w:rsid w:val="00612E94"/>
    <w:rsid w:val="0061327E"/>
    <w:rsid w:val="006149E5"/>
    <w:rsid w:val="00614ABA"/>
    <w:rsid w:val="006151A7"/>
    <w:rsid w:val="00615BB3"/>
    <w:rsid w:val="00615F76"/>
    <w:rsid w:val="006165E9"/>
    <w:rsid w:val="00616DE9"/>
    <w:rsid w:val="006203FB"/>
    <w:rsid w:val="0062093E"/>
    <w:rsid w:val="00621188"/>
    <w:rsid w:val="00621CE4"/>
    <w:rsid w:val="00622341"/>
    <w:rsid w:val="00624BD9"/>
    <w:rsid w:val="006256E8"/>
    <w:rsid w:val="006257ED"/>
    <w:rsid w:val="006274FB"/>
    <w:rsid w:val="00633C59"/>
    <w:rsid w:val="00635067"/>
    <w:rsid w:val="006356FD"/>
    <w:rsid w:val="00640AF5"/>
    <w:rsid w:val="00641C32"/>
    <w:rsid w:val="0064311D"/>
    <w:rsid w:val="00643A15"/>
    <w:rsid w:val="006515FE"/>
    <w:rsid w:val="00651EC6"/>
    <w:rsid w:val="00652790"/>
    <w:rsid w:val="00653EEF"/>
    <w:rsid w:val="00655340"/>
    <w:rsid w:val="00655ED0"/>
    <w:rsid w:val="00661089"/>
    <w:rsid w:val="00661753"/>
    <w:rsid w:val="00661ABA"/>
    <w:rsid w:val="00662EE4"/>
    <w:rsid w:val="0066640B"/>
    <w:rsid w:val="00670606"/>
    <w:rsid w:val="00671591"/>
    <w:rsid w:val="00672701"/>
    <w:rsid w:val="0067391F"/>
    <w:rsid w:val="006755C6"/>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5E53"/>
    <w:rsid w:val="00697C99"/>
    <w:rsid w:val="006A0240"/>
    <w:rsid w:val="006A3D44"/>
    <w:rsid w:val="006A4527"/>
    <w:rsid w:val="006A4989"/>
    <w:rsid w:val="006A5267"/>
    <w:rsid w:val="006A54DD"/>
    <w:rsid w:val="006B12AE"/>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0C6F"/>
    <w:rsid w:val="0070221D"/>
    <w:rsid w:val="00703DAD"/>
    <w:rsid w:val="0070544B"/>
    <w:rsid w:val="00705868"/>
    <w:rsid w:val="00706931"/>
    <w:rsid w:val="007071AB"/>
    <w:rsid w:val="00707B8E"/>
    <w:rsid w:val="00710ACC"/>
    <w:rsid w:val="007113DA"/>
    <w:rsid w:val="00711B1D"/>
    <w:rsid w:val="00712BF1"/>
    <w:rsid w:val="00715381"/>
    <w:rsid w:val="00716CAB"/>
    <w:rsid w:val="00717020"/>
    <w:rsid w:val="007174D6"/>
    <w:rsid w:val="0071787E"/>
    <w:rsid w:val="00721670"/>
    <w:rsid w:val="0072274B"/>
    <w:rsid w:val="00724374"/>
    <w:rsid w:val="00724EE5"/>
    <w:rsid w:val="00731160"/>
    <w:rsid w:val="007344C9"/>
    <w:rsid w:val="007426F9"/>
    <w:rsid w:val="00744883"/>
    <w:rsid w:val="00744C12"/>
    <w:rsid w:val="0074707D"/>
    <w:rsid w:val="007473EE"/>
    <w:rsid w:val="00747E10"/>
    <w:rsid w:val="00750445"/>
    <w:rsid w:val="0075075C"/>
    <w:rsid w:val="00751340"/>
    <w:rsid w:val="00751FEE"/>
    <w:rsid w:val="00753980"/>
    <w:rsid w:val="0076090A"/>
    <w:rsid w:val="007626A3"/>
    <w:rsid w:val="00762884"/>
    <w:rsid w:val="0076458C"/>
    <w:rsid w:val="00764DDD"/>
    <w:rsid w:val="007651CF"/>
    <w:rsid w:val="0077161A"/>
    <w:rsid w:val="007720FC"/>
    <w:rsid w:val="00772B15"/>
    <w:rsid w:val="00774736"/>
    <w:rsid w:val="0077490D"/>
    <w:rsid w:val="00774D8E"/>
    <w:rsid w:val="0077598E"/>
    <w:rsid w:val="0078039A"/>
    <w:rsid w:val="00784A0A"/>
    <w:rsid w:val="00784CE9"/>
    <w:rsid w:val="007853DF"/>
    <w:rsid w:val="00786684"/>
    <w:rsid w:val="007871D7"/>
    <w:rsid w:val="007908FD"/>
    <w:rsid w:val="00792342"/>
    <w:rsid w:val="007924AD"/>
    <w:rsid w:val="007925C2"/>
    <w:rsid w:val="007927A7"/>
    <w:rsid w:val="00793909"/>
    <w:rsid w:val="00793F33"/>
    <w:rsid w:val="0079446F"/>
    <w:rsid w:val="0079480E"/>
    <w:rsid w:val="00796859"/>
    <w:rsid w:val="007970EF"/>
    <w:rsid w:val="007977A8"/>
    <w:rsid w:val="007A06D3"/>
    <w:rsid w:val="007A13BC"/>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0F1B"/>
    <w:rsid w:val="007D1131"/>
    <w:rsid w:val="007D15C0"/>
    <w:rsid w:val="007D6A07"/>
    <w:rsid w:val="007D7229"/>
    <w:rsid w:val="007D79CD"/>
    <w:rsid w:val="007D7A3D"/>
    <w:rsid w:val="007E1842"/>
    <w:rsid w:val="007E2AD7"/>
    <w:rsid w:val="007E2B9C"/>
    <w:rsid w:val="007E5930"/>
    <w:rsid w:val="007F0BC9"/>
    <w:rsid w:val="007F367D"/>
    <w:rsid w:val="007F424A"/>
    <w:rsid w:val="007F4404"/>
    <w:rsid w:val="007F6D78"/>
    <w:rsid w:val="007F7259"/>
    <w:rsid w:val="00800BCB"/>
    <w:rsid w:val="00800DC3"/>
    <w:rsid w:val="00800ED0"/>
    <w:rsid w:val="00801168"/>
    <w:rsid w:val="00803272"/>
    <w:rsid w:val="00803830"/>
    <w:rsid w:val="008040A8"/>
    <w:rsid w:val="00804405"/>
    <w:rsid w:val="0081000F"/>
    <w:rsid w:val="00810D03"/>
    <w:rsid w:val="00810EDC"/>
    <w:rsid w:val="0081136A"/>
    <w:rsid w:val="00811447"/>
    <w:rsid w:val="00812BE6"/>
    <w:rsid w:val="00813442"/>
    <w:rsid w:val="00815102"/>
    <w:rsid w:val="00815DBE"/>
    <w:rsid w:val="00816535"/>
    <w:rsid w:val="00822AA8"/>
    <w:rsid w:val="0082408B"/>
    <w:rsid w:val="008279FA"/>
    <w:rsid w:val="00827A92"/>
    <w:rsid w:val="0083090A"/>
    <w:rsid w:val="00832193"/>
    <w:rsid w:val="00833CC7"/>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A72"/>
    <w:rsid w:val="00880E19"/>
    <w:rsid w:val="0088319C"/>
    <w:rsid w:val="008850FF"/>
    <w:rsid w:val="008863B9"/>
    <w:rsid w:val="00886980"/>
    <w:rsid w:val="0088741A"/>
    <w:rsid w:val="00891AC7"/>
    <w:rsid w:val="008930F4"/>
    <w:rsid w:val="00893347"/>
    <w:rsid w:val="008935EF"/>
    <w:rsid w:val="00895734"/>
    <w:rsid w:val="00897D9F"/>
    <w:rsid w:val="008A0F95"/>
    <w:rsid w:val="008A12C9"/>
    <w:rsid w:val="008A19F6"/>
    <w:rsid w:val="008A3E3D"/>
    <w:rsid w:val="008A45A6"/>
    <w:rsid w:val="008A57F5"/>
    <w:rsid w:val="008A79A2"/>
    <w:rsid w:val="008B14A5"/>
    <w:rsid w:val="008B17C8"/>
    <w:rsid w:val="008B2706"/>
    <w:rsid w:val="008B526E"/>
    <w:rsid w:val="008B6622"/>
    <w:rsid w:val="008B739C"/>
    <w:rsid w:val="008B7D49"/>
    <w:rsid w:val="008C1AC7"/>
    <w:rsid w:val="008C3F91"/>
    <w:rsid w:val="008C4E27"/>
    <w:rsid w:val="008C59AE"/>
    <w:rsid w:val="008C611C"/>
    <w:rsid w:val="008C6D7E"/>
    <w:rsid w:val="008C74CC"/>
    <w:rsid w:val="008C763E"/>
    <w:rsid w:val="008D0E2E"/>
    <w:rsid w:val="008D26EC"/>
    <w:rsid w:val="008D2A5D"/>
    <w:rsid w:val="008D509D"/>
    <w:rsid w:val="008D69A7"/>
    <w:rsid w:val="008D6F55"/>
    <w:rsid w:val="008E2467"/>
    <w:rsid w:val="008E3681"/>
    <w:rsid w:val="008E3E93"/>
    <w:rsid w:val="008E5CD6"/>
    <w:rsid w:val="008E6664"/>
    <w:rsid w:val="008E70E1"/>
    <w:rsid w:val="008F14D6"/>
    <w:rsid w:val="008F1D09"/>
    <w:rsid w:val="008F1D58"/>
    <w:rsid w:val="008F2E88"/>
    <w:rsid w:val="008F35EB"/>
    <w:rsid w:val="008F4D60"/>
    <w:rsid w:val="008F4E39"/>
    <w:rsid w:val="008F5BDB"/>
    <w:rsid w:val="008F686C"/>
    <w:rsid w:val="00900753"/>
    <w:rsid w:val="00901E8D"/>
    <w:rsid w:val="00901FEF"/>
    <w:rsid w:val="009057C3"/>
    <w:rsid w:val="0090658F"/>
    <w:rsid w:val="00906C89"/>
    <w:rsid w:val="00910C47"/>
    <w:rsid w:val="00911C00"/>
    <w:rsid w:val="00914514"/>
    <w:rsid w:val="009148DE"/>
    <w:rsid w:val="00922D08"/>
    <w:rsid w:val="00922F3A"/>
    <w:rsid w:val="009232BF"/>
    <w:rsid w:val="00924630"/>
    <w:rsid w:val="00924B3E"/>
    <w:rsid w:val="0092779E"/>
    <w:rsid w:val="00930EA9"/>
    <w:rsid w:val="00932828"/>
    <w:rsid w:val="00941E30"/>
    <w:rsid w:val="009428A2"/>
    <w:rsid w:val="009458FB"/>
    <w:rsid w:val="00946D1A"/>
    <w:rsid w:val="00947268"/>
    <w:rsid w:val="009550C7"/>
    <w:rsid w:val="009571B5"/>
    <w:rsid w:val="009579D7"/>
    <w:rsid w:val="00961E6F"/>
    <w:rsid w:val="00961FE0"/>
    <w:rsid w:val="0096202C"/>
    <w:rsid w:val="009622E7"/>
    <w:rsid w:val="0096247C"/>
    <w:rsid w:val="00966203"/>
    <w:rsid w:val="0096657A"/>
    <w:rsid w:val="0096712D"/>
    <w:rsid w:val="00971586"/>
    <w:rsid w:val="00971674"/>
    <w:rsid w:val="009769E2"/>
    <w:rsid w:val="00977592"/>
    <w:rsid w:val="009777D9"/>
    <w:rsid w:val="00984705"/>
    <w:rsid w:val="00986FB3"/>
    <w:rsid w:val="00987816"/>
    <w:rsid w:val="009911B1"/>
    <w:rsid w:val="00991B88"/>
    <w:rsid w:val="00993C4E"/>
    <w:rsid w:val="00995E6C"/>
    <w:rsid w:val="00996008"/>
    <w:rsid w:val="0099798A"/>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2171"/>
    <w:rsid w:val="009C43E8"/>
    <w:rsid w:val="009C4D29"/>
    <w:rsid w:val="009C7A4B"/>
    <w:rsid w:val="009D05F2"/>
    <w:rsid w:val="009D088A"/>
    <w:rsid w:val="009D23C7"/>
    <w:rsid w:val="009D3081"/>
    <w:rsid w:val="009D37E3"/>
    <w:rsid w:val="009D416D"/>
    <w:rsid w:val="009D5219"/>
    <w:rsid w:val="009D567D"/>
    <w:rsid w:val="009E0BA5"/>
    <w:rsid w:val="009E3297"/>
    <w:rsid w:val="009E4567"/>
    <w:rsid w:val="009E6BFE"/>
    <w:rsid w:val="009F10D0"/>
    <w:rsid w:val="009F23D7"/>
    <w:rsid w:val="009F24D8"/>
    <w:rsid w:val="009F54CC"/>
    <w:rsid w:val="009F601E"/>
    <w:rsid w:val="009F734F"/>
    <w:rsid w:val="00A00C6B"/>
    <w:rsid w:val="00A01490"/>
    <w:rsid w:val="00A024F7"/>
    <w:rsid w:val="00A04738"/>
    <w:rsid w:val="00A068E1"/>
    <w:rsid w:val="00A069AD"/>
    <w:rsid w:val="00A06BC2"/>
    <w:rsid w:val="00A06C50"/>
    <w:rsid w:val="00A07C01"/>
    <w:rsid w:val="00A100E6"/>
    <w:rsid w:val="00A12506"/>
    <w:rsid w:val="00A13F01"/>
    <w:rsid w:val="00A164EF"/>
    <w:rsid w:val="00A17B44"/>
    <w:rsid w:val="00A21210"/>
    <w:rsid w:val="00A22DC4"/>
    <w:rsid w:val="00A230B5"/>
    <w:rsid w:val="00A23BDB"/>
    <w:rsid w:val="00A246B6"/>
    <w:rsid w:val="00A24EB3"/>
    <w:rsid w:val="00A25256"/>
    <w:rsid w:val="00A25935"/>
    <w:rsid w:val="00A346B3"/>
    <w:rsid w:val="00A35C82"/>
    <w:rsid w:val="00A367F9"/>
    <w:rsid w:val="00A36992"/>
    <w:rsid w:val="00A43199"/>
    <w:rsid w:val="00A43B80"/>
    <w:rsid w:val="00A43CA7"/>
    <w:rsid w:val="00A47E70"/>
    <w:rsid w:val="00A50CF0"/>
    <w:rsid w:val="00A51DA4"/>
    <w:rsid w:val="00A5302C"/>
    <w:rsid w:val="00A537EC"/>
    <w:rsid w:val="00A55675"/>
    <w:rsid w:val="00A57992"/>
    <w:rsid w:val="00A60201"/>
    <w:rsid w:val="00A62FE0"/>
    <w:rsid w:val="00A66C1E"/>
    <w:rsid w:val="00A712E9"/>
    <w:rsid w:val="00A736DF"/>
    <w:rsid w:val="00A73D52"/>
    <w:rsid w:val="00A75825"/>
    <w:rsid w:val="00A7671C"/>
    <w:rsid w:val="00A76EDF"/>
    <w:rsid w:val="00A77495"/>
    <w:rsid w:val="00A81CC2"/>
    <w:rsid w:val="00A83727"/>
    <w:rsid w:val="00A83CDB"/>
    <w:rsid w:val="00A852EA"/>
    <w:rsid w:val="00A86137"/>
    <w:rsid w:val="00A86166"/>
    <w:rsid w:val="00A868EC"/>
    <w:rsid w:val="00A919C9"/>
    <w:rsid w:val="00A92AAD"/>
    <w:rsid w:val="00A92ECD"/>
    <w:rsid w:val="00A9733A"/>
    <w:rsid w:val="00AA08E0"/>
    <w:rsid w:val="00AA14D2"/>
    <w:rsid w:val="00AA2CBC"/>
    <w:rsid w:val="00AA2CF3"/>
    <w:rsid w:val="00AA31FB"/>
    <w:rsid w:val="00AA3F07"/>
    <w:rsid w:val="00AA40EE"/>
    <w:rsid w:val="00AA48AD"/>
    <w:rsid w:val="00AA642C"/>
    <w:rsid w:val="00AA6689"/>
    <w:rsid w:val="00AA6AB7"/>
    <w:rsid w:val="00AA71D7"/>
    <w:rsid w:val="00AA79E7"/>
    <w:rsid w:val="00AB10CF"/>
    <w:rsid w:val="00AB2891"/>
    <w:rsid w:val="00AB4B97"/>
    <w:rsid w:val="00AB6235"/>
    <w:rsid w:val="00AB7089"/>
    <w:rsid w:val="00AC121F"/>
    <w:rsid w:val="00AC1E9F"/>
    <w:rsid w:val="00AC3CF7"/>
    <w:rsid w:val="00AC4CC1"/>
    <w:rsid w:val="00AC5820"/>
    <w:rsid w:val="00AC7C5A"/>
    <w:rsid w:val="00AD1CD8"/>
    <w:rsid w:val="00AD2224"/>
    <w:rsid w:val="00AD23B0"/>
    <w:rsid w:val="00AD4828"/>
    <w:rsid w:val="00AD7D3A"/>
    <w:rsid w:val="00AE01B0"/>
    <w:rsid w:val="00AE7B66"/>
    <w:rsid w:val="00AE7DB2"/>
    <w:rsid w:val="00AF094D"/>
    <w:rsid w:val="00AF4ABD"/>
    <w:rsid w:val="00AF7B09"/>
    <w:rsid w:val="00B0142F"/>
    <w:rsid w:val="00B021A6"/>
    <w:rsid w:val="00B0256A"/>
    <w:rsid w:val="00B061EB"/>
    <w:rsid w:val="00B077C2"/>
    <w:rsid w:val="00B10385"/>
    <w:rsid w:val="00B1438C"/>
    <w:rsid w:val="00B14D3D"/>
    <w:rsid w:val="00B156D5"/>
    <w:rsid w:val="00B16DDA"/>
    <w:rsid w:val="00B1726D"/>
    <w:rsid w:val="00B22259"/>
    <w:rsid w:val="00B22D96"/>
    <w:rsid w:val="00B2396B"/>
    <w:rsid w:val="00B252A8"/>
    <w:rsid w:val="00B25897"/>
    <w:rsid w:val="00B258BB"/>
    <w:rsid w:val="00B26524"/>
    <w:rsid w:val="00B266B8"/>
    <w:rsid w:val="00B269D7"/>
    <w:rsid w:val="00B26CF8"/>
    <w:rsid w:val="00B26D1B"/>
    <w:rsid w:val="00B300FC"/>
    <w:rsid w:val="00B321F7"/>
    <w:rsid w:val="00B326BC"/>
    <w:rsid w:val="00B32E87"/>
    <w:rsid w:val="00B339B5"/>
    <w:rsid w:val="00B34252"/>
    <w:rsid w:val="00B3645E"/>
    <w:rsid w:val="00B3756A"/>
    <w:rsid w:val="00B416A7"/>
    <w:rsid w:val="00B46B24"/>
    <w:rsid w:val="00B51835"/>
    <w:rsid w:val="00B5277F"/>
    <w:rsid w:val="00B54161"/>
    <w:rsid w:val="00B55534"/>
    <w:rsid w:val="00B56415"/>
    <w:rsid w:val="00B5758E"/>
    <w:rsid w:val="00B60920"/>
    <w:rsid w:val="00B61374"/>
    <w:rsid w:val="00B61ECE"/>
    <w:rsid w:val="00B61FD7"/>
    <w:rsid w:val="00B623B5"/>
    <w:rsid w:val="00B638C3"/>
    <w:rsid w:val="00B64422"/>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5CD7"/>
    <w:rsid w:val="00B87915"/>
    <w:rsid w:val="00B91C64"/>
    <w:rsid w:val="00B923BB"/>
    <w:rsid w:val="00B93EB2"/>
    <w:rsid w:val="00B968C8"/>
    <w:rsid w:val="00B9758C"/>
    <w:rsid w:val="00BA0E4D"/>
    <w:rsid w:val="00BA1DA7"/>
    <w:rsid w:val="00BA1DCC"/>
    <w:rsid w:val="00BA3929"/>
    <w:rsid w:val="00BA3B95"/>
    <w:rsid w:val="00BA3EC5"/>
    <w:rsid w:val="00BA4289"/>
    <w:rsid w:val="00BA43AB"/>
    <w:rsid w:val="00BA51D9"/>
    <w:rsid w:val="00BA5C8A"/>
    <w:rsid w:val="00BB2563"/>
    <w:rsid w:val="00BB3828"/>
    <w:rsid w:val="00BB4F98"/>
    <w:rsid w:val="00BB5DFC"/>
    <w:rsid w:val="00BB70A6"/>
    <w:rsid w:val="00BC0266"/>
    <w:rsid w:val="00BC37A7"/>
    <w:rsid w:val="00BC3AF2"/>
    <w:rsid w:val="00BC4C0E"/>
    <w:rsid w:val="00BC67AD"/>
    <w:rsid w:val="00BC6CA4"/>
    <w:rsid w:val="00BD13CD"/>
    <w:rsid w:val="00BD17D1"/>
    <w:rsid w:val="00BD279D"/>
    <w:rsid w:val="00BD4D89"/>
    <w:rsid w:val="00BD6BB8"/>
    <w:rsid w:val="00BE343B"/>
    <w:rsid w:val="00BE4659"/>
    <w:rsid w:val="00BE58A5"/>
    <w:rsid w:val="00BE5B01"/>
    <w:rsid w:val="00BE6EA3"/>
    <w:rsid w:val="00BE7868"/>
    <w:rsid w:val="00BF0AC1"/>
    <w:rsid w:val="00BF0B52"/>
    <w:rsid w:val="00BF334C"/>
    <w:rsid w:val="00BF3819"/>
    <w:rsid w:val="00BF773B"/>
    <w:rsid w:val="00C00D11"/>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179FB"/>
    <w:rsid w:val="00C20407"/>
    <w:rsid w:val="00C26750"/>
    <w:rsid w:val="00C317B6"/>
    <w:rsid w:val="00C337B2"/>
    <w:rsid w:val="00C3493B"/>
    <w:rsid w:val="00C37400"/>
    <w:rsid w:val="00C40DB8"/>
    <w:rsid w:val="00C42100"/>
    <w:rsid w:val="00C43391"/>
    <w:rsid w:val="00C44458"/>
    <w:rsid w:val="00C44459"/>
    <w:rsid w:val="00C462C1"/>
    <w:rsid w:val="00C4748B"/>
    <w:rsid w:val="00C502AE"/>
    <w:rsid w:val="00C51639"/>
    <w:rsid w:val="00C52B70"/>
    <w:rsid w:val="00C54993"/>
    <w:rsid w:val="00C55A46"/>
    <w:rsid w:val="00C55AFF"/>
    <w:rsid w:val="00C619C1"/>
    <w:rsid w:val="00C62F16"/>
    <w:rsid w:val="00C65E04"/>
    <w:rsid w:val="00C66965"/>
    <w:rsid w:val="00C66966"/>
    <w:rsid w:val="00C66BA2"/>
    <w:rsid w:val="00C70A0B"/>
    <w:rsid w:val="00C70D46"/>
    <w:rsid w:val="00C7354A"/>
    <w:rsid w:val="00C83E5D"/>
    <w:rsid w:val="00C84804"/>
    <w:rsid w:val="00C8533B"/>
    <w:rsid w:val="00C87D9A"/>
    <w:rsid w:val="00C90177"/>
    <w:rsid w:val="00C90356"/>
    <w:rsid w:val="00C93547"/>
    <w:rsid w:val="00C93DF6"/>
    <w:rsid w:val="00C948FB"/>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2576"/>
    <w:rsid w:val="00CB305B"/>
    <w:rsid w:val="00CB333E"/>
    <w:rsid w:val="00CB4BF8"/>
    <w:rsid w:val="00CB61D0"/>
    <w:rsid w:val="00CC358F"/>
    <w:rsid w:val="00CC4922"/>
    <w:rsid w:val="00CC5026"/>
    <w:rsid w:val="00CC5780"/>
    <w:rsid w:val="00CC650F"/>
    <w:rsid w:val="00CC68D0"/>
    <w:rsid w:val="00CC7134"/>
    <w:rsid w:val="00CD1E7E"/>
    <w:rsid w:val="00CD675E"/>
    <w:rsid w:val="00CD7700"/>
    <w:rsid w:val="00CE0107"/>
    <w:rsid w:val="00CE1EEF"/>
    <w:rsid w:val="00CE3949"/>
    <w:rsid w:val="00CE3E69"/>
    <w:rsid w:val="00CE5D74"/>
    <w:rsid w:val="00CF0492"/>
    <w:rsid w:val="00CF0D28"/>
    <w:rsid w:val="00CF17A5"/>
    <w:rsid w:val="00CF320E"/>
    <w:rsid w:val="00CF389A"/>
    <w:rsid w:val="00CF62A5"/>
    <w:rsid w:val="00D00901"/>
    <w:rsid w:val="00D00BAE"/>
    <w:rsid w:val="00D01290"/>
    <w:rsid w:val="00D03F9A"/>
    <w:rsid w:val="00D05D49"/>
    <w:rsid w:val="00D06D51"/>
    <w:rsid w:val="00D07D6A"/>
    <w:rsid w:val="00D1097A"/>
    <w:rsid w:val="00D10A0A"/>
    <w:rsid w:val="00D12CE2"/>
    <w:rsid w:val="00D1422D"/>
    <w:rsid w:val="00D1694E"/>
    <w:rsid w:val="00D21119"/>
    <w:rsid w:val="00D23BDA"/>
    <w:rsid w:val="00D242FD"/>
    <w:rsid w:val="00D24991"/>
    <w:rsid w:val="00D26E6F"/>
    <w:rsid w:val="00D33D64"/>
    <w:rsid w:val="00D36457"/>
    <w:rsid w:val="00D3685C"/>
    <w:rsid w:val="00D40C6F"/>
    <w:rsid w:val="00D41291"/>
    <w:rsid w:val="00D415E6"/>
    <w:rsid w:val="00D42050"/>
    <w:rsid w:val="00D50255"/>
    <w:rsid w:val="00D5185F"/>
    <w:rsid w:val="00D51AAD"/>
    <w:rsid w:val="00D51B8C"/>
    <w:rsid w:val="00D52BCB"/>
    <w:rsid w:val="00D53B8F"/>
    <w:rsid w:val="00D54B7D"/>
    <w:rsid w:val="00D613BC"/>
    <w:rsid w:val="00D618E2"/>
    <w:rsid w:val="00D6355C"/>
    <w:rsid w:val="00D63BFE"/>
    <w:rsid w:val="00D63F53"/>
    <w:rsid w:val="00D65ACA"/>
    <w:rsid w:val="00D6642A"/>
    <w:rsid w:val="00D66520"/>
    <w:rsid w:val="00D71C24"/>
    <w:rsid w:val="00D74B05"/>
    <w:rsid w:val="00D761E9"/>
    <w:rsid w:val="00D775AE"/>
    <w:rsid w:val="00D77DFD"/>
    <w:rsid w:val="00D82890"/>
    <w:rsid w:val="00D83956"/>
    <w:rsid w:val="00D8398B"/>
    <w:rsid w:val="00D84ACA"/>
    <w:rsid w:val="00D84DE0"/>
    <w:rsid w:val="00D86A98"/>
    <w:rsid w:val="00D909BA"/>
    <w:rsid w:val="00D913AC"/>
    <w:rsid w:val="00D94015"/>
    <w:rsid w:val="00D95A7D"/>
    <w:rsid w:val="00D971C0"/>
    <w:rsid w:val="00D971F9"/>
    <w:rsid w:val="00DA21C1"/>
    <w:rsid w:val="00DA277D"/>
    <w:rsid w:val="00DA2FB4"/>
    <w:rsid w:val="00DA347E"/>
    <w:rsid w:val="00DA6493"/>
    <w:rsid w:val="00DA64A6"/>
    <w:rsid w:val="00DA6603"/>
    <w:rsid w:val="00DB0072"/>
    <w:rsid w:val="00DB0FD0"/>
    <w:rsid w:val="00DB15D0"/>
    <w:rsid w:val="00DB3816"/>
    <w:rsid w:val="00DB395E"/>
    <w:rsid w:val="00DB5079"/>
    <w:rsid w:val="00DB522C"/>
    <w:rsid w:val="00DB647F"/>
    <w:rsid w:val="00DB6E76"/>
    <w:rsid w:val="00DC0686"/>
    <w:rsid w:val="00DC0AAF"/>
    <w:rsid w:val="00DC51F3"/>
    <w:rsid w:val="00DC56DB"/>
    <w:rsid w:val="00DC5994"/>
    <w:rsid w:val="00DC5E97"/>
    <w:rsid w:val="00DC63F3"/>
    <w:rsid w:val="00DC6763"/>
    <w:rsid w:val="00DC6F8C"/>
    <w:rsid w:val="00DD1916"/>
    <w:rsid w:val="00DD19CE"/>
    <w:rsid w:val="00DD1B5A"/>
    <w:rsid w:val="00DD5EBC"/>
    <w:rsid w:val="00DE1039"/>
    <w:rsid w:val="00DE1388"/>
    <w:rsid w:val="00DE1600"/>
    <w:rsid w:val="00DE2E95"/>
    <w:rsid w:val="00DE34CF"/>
    <w:rsid w:val="00DE34DB"/>
    <w:rsid w:val="00DE4E85"/>
    <w:rsid w:val="00DE6ED5"/>
    <w:rsid w:val="00DF2405"/>
    <w:rsid w:val="00DF26BE"/>
    <w:rsid w:val="00DF3339"/>
    <w:rsid w:val="00DF337D"/>
    <w:rsid w:val="00DF4C77"/>
    <w:rsid w:val="00DF78A4"/>
    <w:rsid w:val="00DF7E9F"/>
    <w:rsid w:val="00E001B5"/>
    <w:rsid w:val="00E00D65"/>
    <w:rsid w:val="00E01263"/>
    <w:rsid w:val="00E03973"/>
    <w:rsid w:val="00E03C3C"/>
    <w:rsid w:val="00E03CEF"/>
    <w:rsid w:val="00E0616F"/>
    <w:rsid w:val="00E06A44"/>
    <w:rsid w:val="00E13F3D"/>
    <w:rsid w:val="00E157F7"/>
    <w:rsid w:val="00E16C12"/>
    <w:rsid w:val="00E17F23"/>
    <w:rsid w:val="00E202B6"/>
    <w:rsid w:val="00E211EB"/>
    <w:rsid w:val="00E21ABD"/>
    <w:rsid w:val="00E21B46"/>
    <w:rsid w:val="00E22C9B"/>
    <w:rsid w:val="00E2599F"/>
    <w:rsid w:val="00E26B33"/>
    <w:rsid w:val="00E309C6"/>
    <w:rsid w:val="00E325E3"/>
    <w:rsid w:val="00E34898"/>
    <w:rsid w:val="00E35D85"/>
    <w:rsid w:val="00E369C8"/>
    <w:rsid w:val="00E37F2E"/>
    <w:rsid w:val="00E44984"/>
    <w:rsid w:val="00E44FB9"/>
    <w:rsid w:val="00E4689A"/>
    <w:rsid w:val="00E51511"/>
    <w:rsid w:val="00E52347"/>
    <w:rsid w:val="00E530F5"/>
    <w:rsid w:val="00E53365"/>
    <w:rsid w:val="00E53F3D"/>
    <w:rsid w:val="00E56F19"/>
    <w:rsid w:val="00E60452"/>
    <w:rsid w:val="00E60A90"/>
    <w:rsid w:val="00E63124"/>
    <w:rsid w:val="00E6348D"/>
    <w:rsid w:val="00E646EB"/>
    <w:rsid w:val="00E64BF8"/>
    <w:rsid w:val="00E7222A"/>
    <w:rsid w:val="00E758B2"/>
    <w:rsid w:val="00E75C01"/>
    <w:rsid w:val="00E77296"/>
    <w:rsid w:val="00E80127"/>
    <w:rsid w:val="00E8188E"/>
    <w:rsid w:val="00E8432C"/>
    <w:rsid w:val="00E86037"/>
    <w:rsid w:val="00E86888"/>
    <w:rsid w:val="00E90A14"/>
    <w:rsid w:val="00E96E2C"/>
    <w:rsid w:val="00EA0E5F"/>
    <w:rsid w:val="00EA161A"/>
    <w:rsid w:val="00EA1C2F"/>
    <w:rsid w:val="00EA296D"/>
    <w:rsid w:val="00EA40F9"/>
    <w:rsid w:val="00EA5943"/>
    <w:rsid w:val="00EA6C81"/>
    <w:rsid w:val="00EA7837"/>
    <w:rsid w:val="00EB09B7"/>
    <w:rsid w:val="00EB2ED4"/>
    <w:rsid w:val="00EB33BB"/>
    <w:rsid w:val="00EB3B2B"/>
    <w:rsid w:val="00EB4B65"/>
    <w:rsid w:val="00EC2B9C"/>
    <w:rsid w:val="00EC78AD"/>
    <w:rsid w:val="00ED11D3"/>
    <w:rsid w:val="00EE0138"/>
    <w:rsid w:val="00EE104E"/>
    <w:rsid w:val="00EE30DA"/>
    <w:rsid w:val="00EE400C"/>
    <w:rsid w:val="00EE5C33"/>
    <w:rsid w:val="00EE68F5"/>
    <w:rsid w:val="00EE7D04"/>
    <w:rsid w:val="00EE7D7C"/>
    <w:rsid w:val="00EF0BBE"/>
    <w:rsid w:val="00EF11B0"/>
    <w:rsid w:val="00EF3452"/>
    <w:rsid w:val="00EF4DA4"/>
    <w:rsid w:val="00EF5AEF"/>
    <w:rsid w:val="00EF6013"/>
    <w:rsid w:val="00EF7072"/>
    <w:rsid w:val="00F017B9"/>
    <w:rsid w:val="00F01811"/>
    <w:rsid w:val="00F02008"/>
    <w:rsid w:val="00F02BB7"/>
    <w:rsid w:val="00F02BBA"/>
    <w:rsid w:val="00F030B3"/>
    <w:rsid w:val="00F115DE"/>
    <w:rsid w:val="00F1217F"/>
    <w:rsid w:val="00F14CDF"/>
    <w:rsid w:val="00F1569C"/>
    <w:rsid w:val="00F172A0"/>
    <w:rsid w:val="00F17563"/>
    <w:rsid w:val="00F20AD8"/>
    <w:rsid w:val="00F23BFF"/>
    <w:rsid w:val="00F24077"/>
    <w:rsid w:val="00F2502F"/>
    <w:rsid w:val="00F25D98"/>
    <w:rsid w:val="00F272E1"/>
    <w:rsid w:val="00F300FB"/>
    <w:rsid w:val="00F30111"/>
    <w:rsid w:val="00F336C9"/>
    <w:rsid w:val="00F35246"/>
    <w:rsid w:val="00F36170"/>
    <w:rsid w:val="00F3781C"/>
    <w:rsid w:val="00F46733"/>
    <w:rsid w:val="00F47EFA"/>
    <w:rsid w:val="00F529BD"/>
    <w:rsid w:val="00F52E70"/>
    <w:rsid w:val="00F53FBE"/>
    <w:rsid w:val="00F5560B"/>
    <w:rsid w:val="00F570F0"/>
    <w:rsid w:val="00F62BC9"/>
    <w:rsid w:val="00F67B33"/>
    <w:rsid w:val="00F71AC8"/>
    <w:rsid w:val="00F73019"/>
    <w:rsid w:val="00F7780B"/>
    <w:rsid w:val="00F807F9"/>
    <w:rsid w:val="00F80D6C"/>
    <w:rsid w:val="00F80F81"/>
    <w:rsid w:val="00F840DC"/>
    <w:rsid w:val="00F84274"/>
    <w:rsid w:val="00F84849"/>
    <w:rsid w:val="00F87659"/>
    <w:rsid w:val="00F91C15"/>
    <w:rsid w:val="00F91CC1"/>
    <w:rsid w:val="00F96DA1"/>
    <w:rsid w:val="00FA0955"/>
    <w:rsid w:val="00FA112E"/>
    <w:rsid w:val="00FA6276"/>
    <w:rsid w:val="00FA62E3"/>
    <w:rsid w:val="00FA7C61"/>
    <w:rsid w:val="00FB3B64"/>
    <w:rsid w:val="00FB4503"/>
    <w:rsid w:val="00FB5F69"/>
    <w:rsid w:val="00FB6386"/>
    <w:rsid w:val="00FC4BAA"/>
    <w:rsid w:val="00FC503A"/>
    <w:rsid w:val="00FC6FE6"/>
    <w:rsid w:val="00FD16BF"/>
    <w:rsid w:val="00FD2CEC"/>
    <w:rsid w:val="00FD404D"/>
    <w:rsid w:val="00FD41E8"/>
    <w:rsid w:val="00FD6C16"/>
    <w:rsid w:val="00FD6F6A"/>
    <w:rsid w:val="00FD739D"/>
    <w:rsid w:val="00FE0A48"/>
    <w:rsid w:val="00FE0D18"/>
    <w:rsid w:val="00FE2BD5"/>
    <w:rsid w:val="00FE30CC"/>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9C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102139"/>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0F1E7D"/>
    <w:pPr>
      <w:pageBreakBefore w:val="0"/>
      <w:spacing w:before="600"/>
    </w:pPr>
    <w:rPr>
      <w:bCs/>
      <w:iCs/>
    </w:rPr>
  </w:style>
  <w:style w:type="character" w:customStyle="1" w:styleId="Code">
    <w:name w:val="Code"/>
    <w:uiPriority w:val="1"/>
    <w:qFormat/>
    <w:rsid w:val="000F1E7D"/>
    <w:rPr>
      <w:rFonts w:ascii="Arial" w:hAnsi="Arial"/>
      <w:i/>
      <w:noProof/>
      <w:sz w:val="18"/>
      <w:bdr w:val="none" w:sz="0" w:space="0" w:color="auto"/>
      <w:shd w:val="clear" w:color="auto" w:fill="auto"/>
      <w:lang w:val="en-US"/>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uiPriority w:val="1"/>
    <w:qFormat/>
    <w:rsid w:val="007D0F1B"/>
    <w:rPr>
      <w:rFonts w:ascii="Arial" w:hAnsi="Arial"/>
      <w:i/>
      <w:sz w:val="18"/>
      <w:bdr w:val="none" w:sz="0" w:space="0" w:color="auto"/>
      <w:shd w:val="clear" w:color="auto" w:fill="auto"/>
    </w:rPr>
  </w:style>
  <w:style w:type="table" w:customStyle="1" w:styleId="TableGrid1">
    <w:name w:val="Table Grid1"/>
    <w:basedOn w:val="TableNormal"/>
    <w:next w:val="TableGrid"/>
    <w:rsid w:val="00DB0F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95256724">
      <w:bodyDiv w:val="1"/>
      <w:marLeft w:val="0"/>
      <w:marRight w:val="0"/>
      <w:marTop w:val="0"/>
      <w:marBottom w:val="0"/>
      <w:divBdr>
        <w:top w:val="none" w:sz="0" w:space="0" w:color="auto"/>
        <w:left w:val="none" w:sz="0" w:space="0" w:color="auto"/>
        <w:bottom w:val="none" w:sz="0" w:space="0" w:color="auto"/>
        <w:right w:val="none" w:sz="0" w:space="0" w:color="auto"/>
      </w:divBdr>
      <w:divsChild>
        <w:div w:id="432942818">
          <w:marLeft w:val="0"/>
          <w:marRight w:val="0"/>
          <w:marTop w:val="0"/>
          <w:marBottom w:val="0"/>
          <w:divBdr>
            <w:top w:val="none" w:sz="0" w:space="0" w:color="auto"/>
            <w:left w:val="none" w:sz="0" w:space="0" w:color="auto"/>
            <w:bottom w:val="none" w:sz="0" w:space="0" w:color="auto"/>
            <w:right w:val="none" w:sz="0" w:space="0" w:color="auto"/>
          </w:divBdr>
          <w:divsChild>
            <w:div w:id="911933824">
              <w:marLeft w:val="0"/>
              <w:marRight w:val="0"/>
              <w:marTop w:val="0"/>
              <w:marBottom w:val="0"/>
              <w:divBdr>
                <w:top w:val="none" w:sz="0" w:space="0" w:color="auto"/>
                <w:left w:val="none" w:sz="0" w:space="0" w:color="auto"/>
                <w:bottom w:val="none" w:sz="0" w:space="0" w:color="auto"/>
                <w:right w:val="none" w:sz="0" w:space="0" w:color="auto"/>
              </w:divBdr>
              <w:divsChild>
                <w:div w:id="696201017">
                  <w:marLeft w:val="0"/>
                  <w:marRight w:val="0"/>
                  <w:marTop w:val="0"/>
                  <w:marBottom w:val="240"/>
                  <w:divBdr>
                    <w:top w:val="none" w:sz="0" w:space="0" w:color="auto"/>
                    <w:left w:val="none" w:sz="0" w:space="0" w:color="auto"/>
                    <w:bottom w:val="none" w:sz="0" w:space="0" w:color="auto"/>
                    <w:right w:val="none" w:sz="0" w:space="0" w:color="auto"/>
                  </w:divBdr>
                  <w:divsChild>
                    <w:div w:id="514812036">
                      <w:marLeft w:val="0"/>
                      <w:marRight w:val="0"/>
                      <w:marTop w:val="0"/>
                      <w:marBottom w:val="0"/>
                      <w:divBdr>
                        <w:top w:val="single" w:sz="6" w:space="6" w:color="DCDCDE"/>
                        <w:left w:val="single" w:sz="6" w:space="12" w:color="DCDCDE"/>
                        <w:bottom w:val="single" w:sz="6" w:space="6" w:color="DCDCDE"/>
                        <w:right w:val="single" w:sz="6" w:space="12" w:color="DCDCDE"/>
                      </w:divBdr>
                      <w:divsChild>
                        <w:div w:id="1283221714">
                          <w:marLeft w:val="0"/>
                          <w:marRight w:val="0"/>
                          <w:marTop w:val="0"/>
                          <w:marBottom w:val="0"/>
                          <w:divBdr>
                            <w:top w:val="none" w:sz="0" w:space="0" w:color="auto"/>
                            <w:left w:val="none" w:sz="0" w:space="0" w:color="auto"/>
                            <w:bottom w:val="none" w:sz="0" w:space="0" w:color="auto"/>
                            <w:right w:val="none" w:sz="0" w:space="0" w:color="auto"/>
                          </w:divBdr>
                        </w:div>
                        <w:div w:id="1706130188">
                          <w:marLeft w:val="0"/>
                          <w:marRight w:val="0"/>
                          <w:marTop w:val="0"/>
                          <w:marBottom w:val="0"/>
                          <w:divBdr>
                            <w:top w:val="none" w:sz="0" w:space="0" w:color="auto"/>
                            <w:left w:val="none" w:sz="0" w:space="0" w:color="auto"/>
                            <w:bottom w:val="none" w:sz="0" w:space="0" w:color="auto"/>
                            <w:right w:val="none" w:sz="0" w:space="0" w:color="auto"/>
                          </w:divBdr>
                          <w:divsChild>
                            <w:div w:id="2122257382">
                              <w:marLeft w:val="0"/>
                              <w:marRight w:val="0"/>
                              <w:marTop w:val="0"/>
                              <w:marBottom w:val="0"/>
                              <w:divBdr>
                                <w:top w:val="none" w:sz="0" w:space="0" w:color="auto"/>
                                <w:left w:val="none" w:sz="0" w:space="0" w:color="auto"/>
                                <w:bottom w:val="none" w:sz="0" w:space="0" w:color="auto"/>
                                <w:right w:val="none" w:sz="0" w:space="0" w:color="auto"/>
                              </w:divBdr>
                              <w:divsChild>
                                <w:div w:id="320890136">
                                  <w:marLeft w:val="0"/>
                                  <w:marRight w:val="0"/>
                                  <w:marTop w:val="0"/>
                                  <w:marBottom w:val="0"/>
                                  <w:divBdr>
                                    <w:top w:val="none" w:sz="0" w:space="0" w:color="auto"/>
                                    <w:left w:val="none" w:sz="0" w:space="0" w:color="auto"/>
                                    <w:bottom w:val="none" w:sz="0" w:space="0" w:color="auto"/>
                                    <w:right w:val="none" w:sz="0" w:space="0" w:color="auto"/>
                                  </w:divBdr>
                                  <w:divsChild>
                                    <w:div w:id="1580093591">
                                      <w:marLeft w:val="0"/>
                                      <w:marRight w:val="0"/>
                                      <w:marTop w:val="0"/>
                                      <w:marBottom w:val="0"/>
                                      <w:divBdr>
                                        <w:top w:val="none" w:sz="0" w:space="0" w:color="auto"/>
                                        <w:left w:val="none" w:sz="0" w:space="0" w:color="auto"/>
                                        <w:bottom w:val="none" w:sz="0" w:space="0" w:color="auto"/>
                                        <w:right w:val="none" w:sz="0" w:space="0" w:color="auto"/>
                                      </w:divBdr>
                                    </w:div>
                                    <w:div w:id="120104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14544">
                              <w:marLeft w:val="0"/>
                              <w:marRight w:val="0"/>
                              <w:marTop w:val="0"/>
                              <w:marBottom w:val="0"/>
                              <w:divBdr>
                                <w:top w:val="none" w:sz="0" w:space="0" w:color="auto"/>
                                <w:left w:val="none" w:sz="0" w:space="0" w:color="auto"/>
                                <w:bottom w:val="none" w:sz="0" w:space="0" w:color="auto"/>
                                <w:right w:val="none" w:sz="0" w:space="0" w:color="auto"/>
                              </w:divBdr>
                              <w:divsChild>
                                <w:div w:id="198292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276821">
                      <w:marLeft w:val="0"/>
                      <w:marRight w:val="0"/>
                      <w:marTop w:val="0"/>
                      <w:marBottom w:val="0"/>
                      <w:divBdr>
                        <w:top w:val="single" w:sz="6" w:space="0" w:color="DCDCDE"/>
                        <w:left w:val="single" w:sz="6" w:space="0" w:color="DCDCDE"/>
                        <w:bottom w:val="single" w:sz="6" w:space="0" w:color="DCDCDE"/>
                        <w:right w:val="single" w:sz="6" w:space="0" w:color="DCDCDE"/>
                      </w:divBdr>
                      <w:divsChild>
                        <w:div w:id="351495458">
                          <w:marLeft w:val="0"/>
                          <w:marRight w:val="0"/>
                          <w:marTop w:val="0"/>
                          <w:marBottom w:val="0"/>
                          <w:divBdr>
                            <w:top w:val="none" w:sz="0" w:space="0" w:color="auto"/>
                            <w:left w:val="none" w:sz="0" w:space="0" w:color="auto"/>
                            <w:bottom w:val="none" w:sz="0" w:space="0" w:color="auto"/>
                            <w:right w:val="none" w:sz="0" w:space="0" w:color="auto"/>
                          </w:divBdr>
                          <w:divsChild>
                            <w:div w:id="567156689">
                              <w:marLeft w:val="0"/>
                              <w:marRight w:val="0"/>
                              <w:marTop w:val="0"/>
                              <w:marBottom w:val="0"/>
                              <w:divBdr>
                                <w:top w:val="none" w:sz="0" w:space="0" w:color="auto"/>
                                <w:left w:val="none" w:sz="0" w:space="0" w:color="auto"/>
                                <w:bottom w:val="none" w:sz="0" w:space="0" w:color="auto"/>
                                <w:right w:val="none" w:sz="0" w:space="0" w:color="auto"/>
                              </w:divBdr>
                              <w:divsChild>
                                <w:div w:id="1786921185">
                                  <w:marLeft w:val="0"/>
                                  <w:marRight w:val="0"/>
                                  <w:marTop w:val="0"/>
                                  <w:marBottom w:val="0"/>
                                  <w:divBdr>
                                    <w:top w:val="none" w:sz="0" w:space="0" w:color="auto"/>
                                    <w:left w:val="none" w:sz="0" w:space="0" w:color="auto"/>
                                    <w:bottom w:val="none" w:sz="0" w:space="0" w:color="auto"/>
                                    <w:right w:val="none" w:sz="0" w:space="0" w:color="auto"/>
                                  </w:divBdr>
                                  <w:divsChild>
                                    <w:div w:id="480586260">
                                      <w:marLeft w:val="0"/>
                                      <w:marRight w:val="0"/>
                                      <w:marTop w:val="0"/>
                                      <w:marBottom w:val="0"/>
                                      <w:divBdr>
                                        <w:top w:val="none" w:sz="0" w:space="0" w:color="auto"/>
                                        <w:left w:val="none" w:sz="0" w:space="0" w:color="auto"/>
                                        <w:bottom w:val="none" w:sz="0" w:space="0" w:color="auto"/>
                                        <w:right w:val="none" w:sz="0" w:space="0" w:color="auto"/>
                                      </w:divBdr>
                                      <w:divsChild>
                                        <w:div w:id="1719359218">
                                          <w:marLeft w:val="0"/>
                                          <w:marRight w:val="0"/>
                                          <w:marTop w:val="0"/>
                                          <w:marBottom w:val="0"/>
                                          <w:divBdr>
                                            <w:top w:val="none" w:sz="0" w:space="0" w:color="auto"/>
                                            <w:left w:val="none" w:sz="0" w:space="0" w:color="auto"/>
                                            <w:bottom w:val="none" w:sz="0" w:space="0" w:color="auto"/>
                                            <w:right w:val="none" w:sz="0" w:space="0" w:color="auto"/>
                                          </w:divBdr>
                                          <w:divsChild>
                                            <w:div w:id="97271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918841">
                                      <w:marLeft w:val="0"/>
                                      <w:marRight w:val="0"/>
                                      <w:marTop w:val="0"/>
                                      <w:marBottom w:val="0"/>
                                      <w:divBdr>
                                        <w:top w:val="none" w:sz="0" w:space="0" w:color="auto"/>
                                        <w:left w:val="none" w:sz="0" w:space="0" w:color="auto"/>
                                        <w:bottom w:val="none" w:sz="0" w:space="0" w:color="auto"/>
                                        <w:right w:val="none" w:sz="0" w:space="0" w:color="auto"/>
                                      </w:divBdr>
                                      <w:divsChild>
                                        <w:div w:id="1967353157">
                                          <w:marLeft w:val="0"/>
                                          <w:marRight w:val="0"/>
                                          <w:marTop w:val="0"/>
                                          <w:marBottom w:val="0"/>
                                          <w:divBdr>
                                            <w:top w:val="none" w:sz="0" w:space="0" w:color="auto"/>
                                            <w:left w:val="none" w:sz="0" w:space="0" w:color="auto"/>
                                            <w:bottom w:val="none" w:sz="0" w:space="0" w:color="auto"/>
                                            <w:right w:val="none" w:sz="0" w:space="0" w:color="auto"/>
                                          </w:divBdr>
                                          <w:divsChild>
                                            <w:div w:id="117618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68297">
                                      <w:marLeft w:val="0"/>
                                      <w:marRight w:val="0"/>
                                      <w:marTop w:val="0"/>
                                      <w:marBottom w:val="0"/>
                                      <w:divBdr>
                                        <w:top w:val="none" w:sz="0" w:space="0" w:color="auto"/>
                                        <w:left w:val="none" w:sz="0" w:space="0" w:color="auto"/>
                                        <w:bottom w:val="none" w:sz="0" w:space="0" w:color="auto"/>
                                        <w:right w:val="none" w:sz="0" w:space="0" w:color="auto"/>
                                      </w:divBdr>
                                      <w:divsChild>
                                        <w:div w:id="342782123">
                                          <w:marLeft w:val="0"/>
                                          <w:marRight w:val="0"/>
                                          <w:marTop w:val="0"/>
                                          <w:marBottom w:val="0"/>
                                          <w:divBdr>
                                            <w:top w:val="none" w:sz="0" w:space="0" w:color="auto"/>
                                            <w:left w:val="none" w:sz="0" w:space="0" w:color="auto"/>
                                            <w:bottom w:val="none" w:sz="0" w:space="0" w:color="auto"/>
                                            <w:right w:val="none" w:sz="0" w:space="0" w:color="auto"/>
                                          </w:divBdr>
                                          <w:divsChild>
                                            <w:div w:id="25810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750276">
                                      <w:marLeft w:val="0"/>
                                      <w:marRight w:val="0"/>
                                      <w:marTop w:val="0"/>
                                      <w:marBottom w:val="0"/>
                                      <w:divBdr>
                                        <w:top w:val="none" w:sz="0" w:space="0" w:color="auto"/>
                                        <w:left w:val="none" w:sz="0" w:space="0" w:color="auto"/>
                                        <w:bottom w:val="none" w:sz="0" w:space="0" w:color="auto"/>
                                        <w:right w:val="none" w:sz="0" w:space="0" w:color="auto"/>
                                      </w:divBdr>
                                      <w:divsChild>
                                        <w:div w:id="850798597">
                                          <w:marLeft w:val="0"/>
                                          <w:marRight w:val="0"/>
                                          <w:marTop w:val="0"/>
                                          <w:marBottom w:val="0"/>
                                          <w:divBdr>
                                            <w:top w:val="none" w:sz="0" w:space="0" w:color="auto"/>
                                            <w:left w:val="none" w:sz="0" w:space="0" w:color="auto"/>
                                            <w:bottom w:val="none" w:sz="0" w:space="0" w:color="auto"/>
                                            <w:right w:val="none" w:sz="0" w:space="0" w:color="auto"/>
                                          </w:divBdr>
                                          <w:divsChild>
                                            <w:div w:id="125246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57860">
                                      <w:marLeft w:val="0"/>
                                      <w:marRight w:val="0"/>
                                      <w:marTop w:val="0"/>
                                      <w:marBottom w:val="0"/>
                                      <w:divBdr>
                                        <w:top w:val="none" w:sz="0" w:space="0" w:color="auto"/>
                                        <w:left w:val="none" w:sz="0" w:space="0" w:color="auto"/>
                                        <w:bottom w:val="none" w:sz="0" w:space="0" w:color="auto"/>
                                        <w:right w:val="none" w:sz="0" w:space="0" w:color="auto"/>
                                      </w:divBdr>
                                      <w:divsChild>
                                        <w:div w:id="681321858">
                                          <w:marLeft w:val="0"/>
                                          <w:marRight w:val="0"/>
                                          <w:marTop w:val="0"/>
                                          <w:marBottom w:val="0"/>
                                          <w:divBdr>
                                            <w:top w:val="none" w:sz="0" w:space="0" w:color="auto"/>
                                            <w:left w:val="none" w:sz="0" w:space="0" w:color="auto"/>
                                            <w:bottom w:val="none" w:sz="0" w:space="0" w:color="auto"/>
                                            <w:right w:val="none" w:sz="0" w:space="0" w:color="auto"/>
                                          </w:divBdr>
                                          <w:divsChild>
                                            <w:div w:id="38896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480981">
                                      <w:marLeft w:val="0"/>
                                      <w:marRight w:val="0"/>
                                      <w:marTop w:val="0"/>
                                      <w:marBottom w:val="0"/>
                                      <w:divBdr>
                                        <w:top w:val="none" w:sz="0" w:space="0" w:color="auto"/>
                                        <w:left w:val="none" w:sz="0" w:space="0" w:color="auto"/>
                                        <w:bottom w:val="none" w:sz="0" w:space="0" w:color="auto"/>
                                        <w:right w:val="none" w:sz="0" w:space="0" w:color="auto"/>
                                      </w:divBdr>
                                      <w:divsChild>
                                        <w:div w:id="1072892195">
                                          <w:marLeft w:val="0"/>
                                          <w:marRight w:val="0"/>
                                          <w:marTop w:val="0"/>
                                          <w:marBottom w:val="0"/>
                                          <w:divBdr>
                                            <w:top w:val="none" w:sz="0" w:space="0" w:color="auto"/>
                                            <w:left w:val="none" w:sz="0" w:space="0" w:color="auto"/>
                                            <w:bottom w:val="none" w:sz="0" w:space="0" w:color="auto"/>
                                            <w:right w:val="none" w:sz="0" w:space="0" w:color="auto"/>
                                          </w:divBdr>
                                          <w:divsChild>
                                            <w:div w:id="43255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007532">
                                      <w:marLeft w:val="0"/>
                                      <w:marRight w:val="0"/>
                                      <w:marTop w:val="0"/>
                                      <w:marBottom w:val="0"/>
                                      <w:divBdr>
                                        <w:top w:val="none" w:sz="0" w:space="0" w:color="auto"/>
                                        <w:left w:val="none" w:sz="0" w:space="0" w:color="auto"/>
                                        <w:bottom w:val="none" w:sz="0" w:space="0" w:color="auto"/>
                                        <w:right w:val="none" w:sz="0" w:space="0" w:color="auto"/>
                                      </w:divBdr>
                                      <w:divsChild>
                                        <w:div w:id="1221598197">
                                          <w:marLeft w:val="0"/>
                                          <w:marRight w:val="0"/>
                                          <w:marTop w:val="0"/>
                                          <w:marBottom w:val="0"/>
                                          <w:divBdr>
                                            <w:top w:val="none" w:sz="0" w:space="0" w:color="auto"/>
                                            <w:left w:val="none" w:sz="0" w:space="0" w:color="auto"/>
                                            <w:bottom w:val="none" w:sz="0" w:space="0" w:color="auto"/>
                                            <w:right w:val="none" w:sz="0" w:space="0" w:color="auto"/>
                                          </w:divBdr>
                                          <w:divsChild>
                                            <w:div w:id="70163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0323">
                                      <w:marLeft w:val="0"/>
                                      <w:marRight w:val="0"/>
                                      <w:marTop w:val="0"/>
                                      <w:marBottom w:val="0"/>
                                      <w:divBdr>
                                        <w:top w:val="none" w:sz="0" w:space="0" w:color="auto"/>
                                        <w:left w:val="none" w:sz="0" w:space="0" w:color="auto"/>
                                        <w:bottom w:val="none" w:sz="0" w:space="0" w:color="auto"/>
                                        <w:right w:val="none" w:sz="0" w:space="0" w:color="auto"/>
                                      </w:divBdr>
                                      <w:divsChild>
                                        <w:div w:id="445850974">
                                          <w:marLeft w:val="0"/>
                                          <w:marRight w:val="0"/>
                                          <w:marTop w:val="0"/>
                                          <w:marBottom w:val="0"/>
                                          <w:divBdr>
                                            <w:top w:val="none" w:sz="0" w:space="0" w:color="auto"/>
                                            <w:left w:val="none" w:sz="0" w:space="0" w:color="auto"/>
                                            <w:bottom w:val="none" w:sz="0" w:space="0" w:color="auto"/>
                                            <w:right w:val="none" w:sz="0" w:space="0" w:color="auto"/>
                                          </w:divBdr>
                                          <w:divsChild>
                                            <w:div w:id="20905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306688">
                                      <w:marLeft w:val="0"/>
                                      <w:marRight w:val="0"/>
                                      <w:marTop w:val="0"/>
                                      <w:marBottom w:val="0"/>
                                      <w:divBdr>
                                        <w:top w:val="none" w:sz="0" w:space="0" w:color="auto"/>
                                        <w:left w:val="none" w:sz="0" w:space="0" w:color="auto"/>
                                        <w:bottom w:val="none" w:sz="0" w:space="0" w:color="auto"/>
                                        <w:right w:val="none" w:sz="0" w:space="0" w:color="auto"/>
                                      </w:divBdr>
                                      <w:divsChild>
                                        <w:div w:id="1476795539">
                                          <w:marLeft w:val="0"/>
                                          <w:marRight w:val="0"/>
                                          <w:marTop w:val="0"/>
                                          <w:marBottom w:val="0"/>
                                          <w:divBdr>
                                            <w:top w:val="none" w:sz="0" w:space="0" w:color="auto"/>
                                            <w:left w:val="none" w:sz="0" w:space="0" w:color="auto"/>
                                            <w:bottom w:val="none" w:sz="0" w:space="0" w:color="auto"/>
                                            <w:right w:val="none" w:sz="0" w:space="0" w:color="auto"/>
                                          </w:divBdr>
                                          <w:divsChild>
                                            <w:div w:id="143512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219029">
                                      <w:marLeft w:val="0"/>
                                      <w:marRight w:val="0"/>
                                      <w:marTop w:val="0"/>
                                      <w:marBottom w:val="0"/>
                                      <w:divBdr>
                                        <w:top w:val="none" w:sz="0" w:space="0" w:color="auto"/>
                                        <w:left w:val="none" w:sz="0" w:space="0" w:color="auto"/>
                                        <w:bottom w:val="none" w:sz="0" w:space="0" w:color="auto"/>
                                        <w:right w:val="none" w:sz="0" w:space="0" w:color="auto"/>
                                      </w:divBdr>
                                      <w:divsChild>
                                        <w:div w:id="1504734457">
                                          <w:marLeft w:val="0"/>
                                          <w:marRight w:val="0"/>
                                          <w:marTop w:val="0"/>
                                          <w:marBottom w:val="0"/>
                                          <w:divBdr>
                                            <w:top w:val="none" w:sz="0" w:space="0" w:color="auto"/>
                                            <w:left w:val="none" w:sz="0" w:space="0" w:color="auto"/>
                                            <w:bottom w:val="none" w:sz="0" w:space="0" w:color="auto"/>
                                            <w:right w:val="none" w:sz="0" w:space="0" w:color="auto"/>
                                          </w:divBdr>
                                          <w:divsChild>
                                            <w:div w:id="181941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808906">
                                      <w:marLeft w:val="0"/>
                                      <w:marRight w:val="0"/>
                                      <w:marTop w:val="0"/>
                                      <w:marBottom w:val="0"/>
                                      <w:divBdr>
                                        <w:top w:val="none" w:sz="0" w:space="0" w:color="auto"/>
                                        <w:left w:val="none" w:sz="0" w:space="0" w:color="auto"/>
                                        <w:bottom w:val="none" w:sz="0" w:space="0" w:color="auto"/>
                                        <w:right w:val="none" w:sz="0" w:space="0" w:color="auto"/>
                                      </w:divBdr>
                                      <w:divsChild>
                                        <w:div w:id="1524440698">
                                          <w:marLeft w:val="0"/>
                                          <w:marRight w:val="0"/>
                                          <w:marTop w:val="0"/>
                                          <w:marBottom w:val="0"/>
                                          <w:divBdr>
                                            <w:top w:val="none" w:sz="0" w:space="0" w:color="auto"/>
                                            <w:left w:val="none" w:sz="0" w:space="0" w:color="auto"/>
                                            <w:bottom w:val="none" w:sz="0" w:space="0" w:color="auto"/>
                                            <w:right w:val="none" w:sz="0" w:space="0" w:color="auto"/>
                                          </w:divBdr>
                                          <w:divsChild>
                                            <w:div w:id="13803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014365">
                                      <w:marLeft w:val="0"/>
                                      <w:marRight w:val="0"/>
                                      <w:marTop w:val="0"/>
                                      <w:marBottom w:val="0"/>
                                      <w:divBdr>
                                        <w:top w:val="none" w:sz="0" w:space="0" w:color="auto"/>
                                        <w:left w:val="none" w:sz="0" w:space="0" w:color="auto"/>
                                        <w:bottom w:val="none" w:sz="0" w:space="0" w:color="auto"/>
                                        <w:right w:val="none" w:sz="0" w:space="0" w:color="auto"/>
                                      </w:divBdr>
                                      <w:divsChild>
                                        <w:div w:id="771437374">
                                          <w:marLeft w:val="0"/>
                                          <w:marRight w:val="0"/>
                                          <w:marTop w:val="0"/>
                                          <w:marBottom w:val="0"/>
                                          <w:divBdr>
                                            <w:top w:val="none" w:sz="0" w:space="0" w:color="auto"/>
                                            <w:left w:val="none" w:sz="0" w:space="0" w:color="auto"/>
                                            <w:bottom w:val="none" w:sz="0" w:space="0" w:color="auto"/>
                                            <w:right w:val="none" w:sz="0" w:space="0" w:color="auto"/>
                                          </w:divBdr>
                                          <w:divsChild>
                                            <w:div w:id="203483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97392">
                                      <w:marLeft w:val="0"/>
                                      <w:marRight w:val="0"/>
                                      <w:marTop w:val="0"/>
                                      <w:marBottom w:val="0"/>
                                      <w:divBdr>
                                        <w:top w:val="none" w:sz="0" w:space="0" w:color="auto"/>
                                        <w:left w:val="none" w:sz="0" w:space="0" w:color="auto"/>
                                        <w:bottom w:val="none" w:sz="0" w:space="0" w:color="auto"/>
                                        <w:right w:val="none" w:sz="0" w:space="0" w:color="auto"/>
                                      </w:divBdr>
                                      <w:divsChild>
                                        <w:div w:id="1880436225">
                                          <w:marLeft w:val="0"/>
                                          <w:marRight w:val="0"/>
                                          <w:marTop w:val="0"/>
                                          <w:marBottom w:val="0"/>
                                          <w:divBdr>
                                            <w:top w:val="none" w:sz="0" w:space="0" w:color="auto"/>
                                            <w:left w:val="none" w:sz="0" w:space="0" w:color="auto"/>
                                            <w:bottom w:val="none" w:sz="0" w:space="0" w:color="auto"/>
                                            <w:right w:val="none" w:sz="0" w:space="0" w:color="auto"/>
                                          </w:divBdr>
                                          <w:divsChild>
                                            <w:div w:id="130878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269539">
                                      <w:marLeft w:val="0"/>
                                      <w:marRight w:val="0"/>
                                      <w:marTop w:val="0"/>
                                      <w:marBottom w:val="0"/>
                                      <w:divBdr>
                                        <w:top w:val="none" w:sz="0" w:space="0" w:color="auto"/>
                                        <w:left w:val="none" w:sz="0" w:space="0" w:color="auto"/>
                                        <w:bottom w:val="none" w:sz="0" w:space="0" w:color="auto"/>
                                        <w:right w:val="none" w:sz="0" w:space="0" w:color="auto"/>
                                      </w:divBdr>
                                      <w:divsChild>
                                        <w:div w:id="1976636824">
                                          <w:marLeft w:val="0"/>
                                          <w:marRight w:val="0"/>
                                          <w:marTop w:val="0"/>
                                          <w:marBottom w:val="0"/>
                                          <w:divBdr>
                                            <w:top w:val="none" w:sz="0" w:space="0" w:color="auto"/>
                                            <w:left w:val="none" w:sz="0" w:space="0" w:color="auto"/>
                                            <w:bottom w:val="none" w:sz="0" w:space="0" w:color="auto"/>
                                            <w:right w:val="none" w:sz="0" w:space="0" w:color="auto"/>
                                          </w:divBdr>
                                          <w:divsChild>
                                            <w:div w:id="3034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440007">
                                      <w:marLeft w:val="0"/>
                                      <w:marRight w:val="0"/>
                                      <w:marTop w:val="0"/>
                                      <w:marBottom w:val="0"/>
                                      <w:divBdr>
                                        <w:top w:val="none" w:sz="0" w:space="0" w:color="auto"/>
                                        <w:left w:val="none" w:sz="0" w:space="0" w:color="auto"/>
                                        <w:bottom w:val="none" w:sz="0" w:space="0" w:color="auto"/>
                                        <w:right w:val="none" w:sz="0" w:space="0" w:color="auto"/>
                                      </w:divBdr>
                                      <w:divsChild>
                                        <w:div w:id="134832988">
                                          <w:marLeft w:val="0"/>
                                          <w:marRight w:val="0"/>
                                          <w:marTop w:val="0"/>
                                          <w:marBottom w:val="0"/>
                                          <w:divBdr>
                                            <w:top w:val="none" w:sz="0" w:space="0" w:color="auto"/>
                                            <w:left w:val="none" w:sz="0" w:space="0" w:color="auto"/>
                                            <w:bottom w:val="none" w:sz="0" w:space="0" w:color="auto"/>
                                            <w:right w:val="none" w:sz="0" w:space="0" w:color="auto"/>
                                          </w:divBdr>
                                          <w:divsChild>
                                            <w:div w:id="163972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859168">
                                      <w:marLeft w:val="0"/>
                                      <w:marRight w:val="0"/>
                                      <w:marTop w:val="0"/>
                                      <w:marBottom w:val="0"/>
                                      <w:divBdr>
                                        <w:top w:val="none" w:sz="0" w:space="0" w:color="auto"/>
                                        <w:left w:val="none" w:sz="0" w:space="0" w:color="auto"/>
                                        <w:bottom w:val="none" w:sz="0" w:space="0" w:color="auto"/>
                                        <w:right w:val="none" w:sz="0" w:space="0" w:color="auto"/>
                                      </w:divBdr>
                                      <w:divsChild>
                                        <w:div w:id="1448618777">
                                          <w:marLeft w:val="0"/>
                                          <w:marRight w:val="0"/>
                                          <w:marTop w:val="0"/>
                                          <w:marBottom w:val="0"/>
                                          <w:divBdr>
                                            <w:top w:val="none" w:sz="0" w:space="0" w:color="auto"/>
                                            <w:left w:val="none" w:sz="0" w:space="0" w:color="auto"/>
                                            <w:bottom w:val="none" w:sz="0" w:space="0" w:color="auto"/>
                                            <w:right w:val="none" w:sz="0" w:space="0" w:color="auto"/>
                                          </w:divBdr>
                                          <w:divsChild>
                                            <w:div w:id="113561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812735">
                                      <w:marLeft w:val="0"/>
                                      <w:marRight w:val="0"/>
                                      <w:marTop w:val="0"/>
                                      <w:marBottom w:val="0"/>
                                      <w:divBdr>
                                        <w:top w:val="none" w:sz="0" w:space="0" w:color="auto"/>
                                        <w:left w:val="none" w:sz="0" w:space="0" w:color="auto"/>
                                        <w:bottom w:val="none" w:sz="0" w:space="0" w:color="auto"/>
                                        <w:right w:val="none" w:sz="0" w:space="0" w:color="auto"/>
                                      </w:divBdr>
                                      <w:divsChild>
                                        <w:div w:id="849758294">
                                          <w:marLeft w:val="0"/>
                                          <w:marRight w:val="0"/>
                                          <w:marTop w:val="0"/>
                                          <w:marBottom w:val="0"/>
                                          <w:divBdr>
                                            <w:top w:val="none" w:sz="0" w:space="0" w:color="auto"/>
                                            <w:left w:val="none" w:sz="0" w:space="0" w:color="auto"/>
                                            <w:bottom w:val="none" w:sz="0" w:space="0" w:color="auto"/>
                                            <w:right w:val="none" w:sz="0" w:space="0" w:color="auto"/>
                                          </w:divBdr>
                                          <w:divsChild>
                                            <w:div w:id="20618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761668">
                                      <w:marLeft w:val="0"/>
                                      <w:marRight w:val="0"/>
                                      <w:marTop w:val="0"/>
                                      <w:marBottom w:val="0"/>
                                      <w:divBdr>
                                        <w:top w:val="none" w:sz="0" w:space="0" w:color="auto"/>
                                        <w:left w:val="none" w:sz="0" w:space="0" w:color="auto"/>
                                        <w:bottom w:val="none" w:sz="0" w:space="0" w:color="auto"/>
                                        <w:right w:val="none" w:sz="0" w:space="0" w:color="auto"/>
                                      </w:divBdr>
                                      <w:divsChild>
                                        <w:div w:id="452099687">
                                          <w:marLeft w:val="0"/>
                                          <w:marRight w:val="0"/>
                                          <w:marTop w:val="0"/>
                                          <w:marBottom w:val="0"/>
                                          <w:divBdr>
                                            <w:top w:val="none" w:sz="0" w:space="0" w:color="auto"/>
                                            <w:left w:val="none" w:sz="0" w:space="0" w:color="auto"/>
                                            <w:bottom w:val="none" w:sz="0" w:space="0" w:color="auto"/>
                                            <w:right w:val="none" w:sz="0" w:space="0" w:color="auto"/>
                                          </w:divBdr>
                                          <w:divsChild>
                                            <w:div w:id="91639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653557">
                                      <w:marLeft w:val="0"/>
                                      <w:marRight w:val="0"/>
                                      <w:marTop w:val="0"/>
                                      <w:marBottom w:val="0"/>
                                      <w:divBdr>
                                        <w:top w:val="none" w:sz="0" w:space="0" w:color="auto"/>
                                        <w:left w:val="none" w:sz="0" w:space="0" w:color="auto"/>
                                        <w:bottom w:val="none" w:sz="0" w:space="0" w:color="auto"/>
                                        <w:right w:val="none" w:sz="0" w:space="0" w:color="auto"/>
                                      </w:divBdr>
                                      <w:divsChild>
                                        <w:div w:id="517935661">
                                          <w:marLeft w:val="0"/>
                                          <w:marRight w:val="0"/>
                                          <w:marTop w:val="0"/>
                                          <w:marBottom w:val="0"/>
                                          <w:divBdr>
                                            <w:top w:val="none" w:sz="0" w:space="0" w:color="auto"/>
                                            <w:left w:val="none" w:sz="0" w:space="0" w:color="auto"/>
                                            <w:bottom w:val="none" w:sz="0" w:space="0" w:color="auto"/>
                                            <w:right w:val="none" w:sz="0" w:space="0" w:color="auto"/>
                                          </w:divBdr>
                                          <w:divsChild>
                                            <w:div w:id="23956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952706">
                                      <w:marLeft w:val="0"/>
                                      <w:marRight w:val="0"/>
                                      <w:marTop w:val="0"/>
                                      <w:marBottom w:val="0"/>
                                      <w:divBdr>
                                        <w:top w:val="none" w:sz="0" w:space="0" w:color="auto"/>
                                        <w:left w:val="none" w:sz="0" w:space="0" w:color="auto"/>
                                        <w:bottom w:val="none" w:sz="0" w:space="0" w:color="auto"/>
                                        <w:right w:val="none" w:sz="0" w:space="0" w:color="auto"/>
                                      </w:divBdr>
                                      <w:divsChild>
                                        <w:div w:id="2006131895">
                                          <w:marLeft w:val="0"/>
                                          <w:marRight w:val="0"/>
                                          <w:marTop w:val="0"/>
                                          <w:marBottom w:val="0"/>
                                          <w:divBdr>
                                            <w:top w:val="none" w:sz="0" w:space="0" w:color="auto"/>
                                            <w:left w:val="none" w:sz="0" w:space="0" w:color="auto"/>
                                            <w:bottom w:val="none" w:sz="0" w:space="0" w:color="auto"/>
                                            <w:right w:val="none" w:sz="0" w:space="0" w:color="auto"/>
                                          </w:divBdr>
                                          <w:divsChild>
                                            <w:div w:id="116975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169129">
                                      <w:marLeft w:val="0"/>
                                      <w:marRight w:val="0"/>
                                      <w:marTop w:val="0"/>
                                      <w:marBottom w:val="0"/>
                                      <w:divBdr>
                                        <w:top w:val="none" w:sz="0" w:space="0" w:color="auto"/>
                                        <w:left w:val="none" w:sz="0" w:space="0" w:color="auto"/>
                                        <w:bottom w:val="none" w:sz="0" w:space="0" w:color="auto"/>
                                        <w:right w:val="none" w:sz="0" w:space="0" w:color="auto"/>
                                      </w:divBdr>
                                      <w:divsChild>
                                        <w:div w:id="1388718554">
                                          <w:marLeft w:val="0"/>
                                          <w:marRight w:val="0"/>
                                          <w:marTop w:val="0"/>
                                          <w:marBottom w:val="0"/>
                                          <w:divBdr>
                                            <w:top w:val="none" w:sz="0" w:space="0" w:color="auto"/>
                                            <w:left w:val="none" w:sz="0" w:space="0" w:color="auto"/>
                                            <w:bottom w:val="none" w:sz="0" w:space="0" w:color="auto"/>
                                            <w:right w:val="none" w:sz="0" w:space="0" w:color="auto"/>
                                          </w:divBdr>
                                          <w:divsChild>
                                            <w:div w:id="210064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960203">
                                      <w:marLeft w:val="0"/>
                                      <w:marRight w:val="0"/>
                                      <w:marTop w:val="0"/>
                                      <w:marBottom w:val="0"/>
                                      <w:divBdr>
                                        <w:top w:val="none" w:sz="0" w:space="0" w:color="auto"/>
                                        <w:left w:val="none" w:sz="0" w:space="0" w:color="auto"/>
                                        <w:bottom w:val="none" w:sz="0" w:space="0" w:color="auto"/>
                                        <w:right w:val="none" w:sz="0" w:space="0" w:color="auto"/>
                                      </w:divBdr>
                                      <w:divsChild>
                                        <w:div w:id="831987222">
                                          <w:marLeft w:val="0"/>
                                          <w:marRight w:val="0"/>
                                          <w:marTop w:val="0"/>
                                          <w:marBottom w:val="0"/>
                                          <w:divBdr>
                                            <w:top w:val="none" w:sz="0" w:space="0" w:color="auto"/>
                                            <w:left w:val="none" w:sz="0" w:space="0" w:color="auto"/>
                                            <w:bottom w:val="none" w:sz="0" w:space="0" w:color="auto"/>
                                            <w:right w:val="none" w:sz="0" w:space="0" w:color="auto"/>
                                          </w:divBdr>
                                          <w:divsChild>
                                            <w:div w:id="146192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46584">
                                      <w:marLeft w:val="0"/>
                                      <w:marRight w:val="0"/>
                                      <w:marTop w:val="0"/>
                                      <w:marBottom w:val="0"/>
                                      <w:divBdr>
                                        <w:top w:val="none" w:sz="0" w:space="0" w:color="auto"/>
                                        <w:left w:val="none" w:sz="0" w:space="0" w:color="auto"/>
                                        <w:bottom w:val="none" w:sz="0" w:space="0" w:color="auto"/>
                                        <w:right w:val="none" w:sz="0" w:space="0" w:color="auto"/>
                                      </w:divBdr>
                                      <w:divsChild>
                                        <w:div w:id="1056970153">
                                          <w:marLeft w:val="0"/>
                                          <w:marRight w:val="0"/>
                                          <w:marTop w:val="0"/>
                                          <w:marBottom w:val="0"/>
                                          <w:divBdr>
                                            <w:top w:val="none" w:sz="0" w:space="0" w:color="auto"/>
                                            <w:left w:val="none" w:sz="0" w:space="0" w:color="auto"/>
                                            <w:bottom w:val="none" w:sz="0" w:space="0" w:color="auto"/>
                                            <w:right w:val="none" w:sz="0" w:space="0" w:color="auto"/>
                                          </w:divBdr>
                                          <w:divsChild>
                                            <w:div w:id="104112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019211">
                                      <w:marLeft w:val="0"/>
                                      <w:marRight w:val="0"/>
                                      <w:marTop w:val="0"/>
                                      <w:marBottom w:val="0"/>
                                      <w:divBdr>
                                        <w:top w:val="none" w:sz="0" w:space="0" w:color="auto"/>
                                        <w:left w:val="none" w:sz="0" w:space="0" w:color="auto"/>
                                        <w:bottom w:val="none" w:sz="0" w:space="0" w:color="auto"/>
                                        <w:right w:val="none" w:sz="0" w:space="0" w:color="auto"/>
                                      </w:divBdr>
                                      <w:divsChild>
                                        <w:div w:id="1242060605">
                                          <w:marLeft w:val="0"/>
                                          <w:marRight w:val="0"/>
                                          <w:marTop w:val="0"/>
                                          <w:marBottom w:val="0"/>
                                          <w:divBdr>
                                            <w:top w:val="none" w:sz="0" w:space="0" w:color="auto"/>
                                            <w:left w:val="none" w:sz="0" w:space="0" w:color="auto"/>
                                            <w:bottom w:val="none" w:sz="0" w:space="0" w:color="auto"/>
                                            <w:right w:val="none" w:sz="0" w:space="0" w:color="auto"/>
                                          </w:divBdr>
                                          <w:divsChild>
                                            <w:div w:id="178429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4959">
                                      <w:marLeft w:val="0"/>
                                      <w:marRight w:val="0"/>
                                      <w:marTop w:val="0"/>
                                      <w:marBottom w:val="0"/>
                                      <w:divBdr>
                                        <w:top w:val="none" w:sz="0" w:space="0" w:color="auto"/>
                                        <w:left w:val="none" w:sz="0" w:space="0" w:color="auto"/>
                                        <w:bottom w:val="none" w:sz="0" w:space="0" w:color="auto"/>
                                        <w:right w:val="none" w:sz="0" w:space="0" w:color="auto"/>
                                      </w:divBdr>
                                      <w:divsChild>
                                        <w:div w:id="648553970">
                                          <w:marLeft w:val="0"/>
                                          <w:marRight w:val="0"/>
                                          <w:marTop w:val="0"/>
                                          <w:marBottom w:val="0"/>
                                          <w:divBdr>
                                            <w:top w:val="none" w:sz="0" w:space="0" w:color="auto"/>
                                            <w:left w:val="none" w:sz="0" w:space="0" w:color="auto"/>
                                            <w:bottom w:val="none" w:sz="0" w:space="0" w:color="auto"/>
                                            <w:right w:val="none" w:sz="0" w:space="0" w:color="auto"/>
                                          </w:divBdr>
                                          <w:divsChild>
                                            <w:div w:id="86043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151686">
                                      <w:marLeft w:val="0"/>
                                      <w:marRight w:val="0"/>
                                      <w:marTop w:val="0"/>
                                      <w:marBottom w:val="0"/>
                                      <w:divBdr>
                                        <w:top w:val="none" w:sz="0" w:space="0" w:color="auto"/>
                                        <w:left w:val="none" w:sz="0" w:space="0" w:color="auto"/>
                                        <w:bottom w:val="none" w:sz="0" w:space="0" w:color="auto"/>
                                        <w:right w:val="none" w:sz="0" w:space="0" w:color="auto"/>
                                      </w:divBdr>
                                      <w:divsChild>
                                        <w:div w:id="1021929318">
                                          <w:marLeft w:val="0"/>
                                          <w:marRight w:val="0"/>
                                          <w:marTop w:val="0"/>
                                          <w:marBottom w:val="0"/>
                                          <w:divBdr>
                                            <w:top w:val="none" w:sz="0" w:space="0" w:color="auto"/>
                                            <w:left w:val="none" w:sz="0" w:space="0" w:color="auto"/>
                                            <w:bottom w:val="none" w:sz="0" w:space="0" w:color="auto"/>
                                            <w:right w:val="none" w:sz="0" w:space="0" w:color="auto"/>
                                          </w:divBdr>
                                          <w:divsChild>
                                            <w:div w:id="22283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029314">
                                      <w:marLeft w:val="0"/>
                                      <w:marRight w:val="0"/>
                                      <w:marTop w:val="0"/>
                                      <w:marBottom w:val="0"/>
                                      <w:divBdr>
                                        <w:top w:val="none" w:sz="0" w:space="0" w:color="auto"/>
                                        <w:left w:val="none" w:sz="0" w:space="0" w:color="auto"/>
                                        <w:bottom w:val="none" w:sz="0" w:space="0" w:color="auto"/>
                                        <w:right w:val="none" w:sz="0" w:space="0" w:color="auto"/>
                                      </w:divBdr>
                                      <w:divsChild>
                                        <w:div w:id="1926496618">
                                          <w:marLeft w:val="0"/>
                                          <w:marRight w:val="0"/>
                                          <w:marTop w:val="0"/>
                                          <w:marBottom w:val="0"/>
                                          <w:divBdr>
                                            <w:top w:val="none" w:sz="0" w:space="0" w:color="auto"/>
                                            <w:left w:val="none" w:sz="0" w:space="0" w:color="auto"/>
                                            <w:bottom w:val="none" w:sz="0" w:space="0" w:color="auto"/>
                                            <w:right w:val="none" w:sz="0" w:space="0" w:color="auto"/>
                                          </w:divBdr>
                                          <w:divsChild>
                                            <w:div w:id="43204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65509">
                                      <w:marLeft w:val="0"/>
                                      <w:marRight w:val="0"/>
                                      <w:marTop w:val="0"/>
                                      <w:marBottom w:val="0"/>
                                      <w:divBdr>
                                        <w:top w:val="none" w:sz="0" w:space="0" w:color="auto"/>
                                        <w:left w:val="none" w:sz="0" w:space="0" w:color="auto"/>
                                        <w:bottom w:val="none" w:sz="0" w:space="0" w:color="auto"/>
                                        <w:right w:val="none" w:sz="0" w:space="0" w:color="auto"/>
                                      </w:divBdr>
                                      <w:divsChild>
                                        <w:div w:id="1074429424">
                                          <w:marLeft w:val="0"/>
                                          <w:marRight w:val="0"/>
                                          <w:marTop w:val="0"/>
                                          <w:marBottom w:val="0"/>
                                          <w:divBdr>
                                            <w:top w:val="none" w:sz="0" w:space="0" w:color="auto"/>
                                            <w:left w:val="none" w:sz="0" w:space="0" w:color="auto"/>
                                            <w:bottom w:val="none" w:sz="0" w:space="0" w:color="auto"/>
                                            <w:right w:val="none" w:sz="0" w:space="0" w:color="auto"/>
                                          </w:divBdr>
                                          <w:divsChild>
                                            <w:div w:id="104444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882078">
                                      <w:marLeft w:val="0"/>
                                      <w:marRight w:val="0"/>
                                      <w:marTop w:val="0"/>
                                      <w:marBottom w:val="0"/>
                                      <w:divBdr>
                                        <w:top w:val="none" w:sz="0" w:space="0" w:color="auto"/>
                                        <w:left w:val="none" w:sz="0" w:space="0" w:color="auto"/>
                                        <w:bottom w:val="none" w:sz="0" w:space="0" w:color="auto"/>
                                        <w:right w:val="none" w:sz="0" w:space="0" w:color="auto"/>
                                      </w:divBdr>
                                      <w:divsChild>
                                        <w:div w:id="626163265">
                                          <w:marLeft w:val="0"/>
                                          <w:marRight w:val="0"/>
                                          <w:marTop w:val="0"/>
                                          <w:marBottom w:val="0"/>
                                          <w:divBdr>
                                            <w:top w:val="none" w:sz="0" w:space="0" w:color="auto"/>
                                            <w:left w:val="none" w:sz="0" w:space="0" w:color="auto"/>
                                            <w:bottom w:val="none" w:sz="0" w:space="0" w:color="auto"/>
                                            <w:right w:val="none" w:sz="0" w:space="0" w:color="auto"/>
                                          </w:divBdr>
                                          <w:divsChild>
                                            <w:div w:id="11335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562031">
                                      <w:marLeft w:val="0"/>
                                      <w:marRight w:val="0"/>
                                      <w:marTop w:val="0"/>
                                      <w:marBottom w:val="0"/>
                                      <w:divBdr>
                                        <w:top w:val="none" w:sz="0" w:space="0" w:color="auto"/>
                                        <w:left w:val="none" w:sz="0" w:space="0" w:color="auto"/>
                                        <w:bottom w:val="none" w:sz="0" w:space="0" w:color="auto"/>
                                        <w:right w:val="none" w:sz="0" w:space="0" w:color="auto"/>
                                      </w:divBdr>
                                      <w:divsChild>
                                        <w:div w:id="1865434966">
                                          <w:marLeft w:val="0"/>
                                          <w:marRight w:val="0"/>
                                          <w:marTop w:val="0"/>
                                          <w:marBottom w:val="0"/>
                                          <w:divBdr>
                                            <w:top w:val="none" w:sz="0" w:space="0" w:color="auto"/>
                                            <w:left w:val="none" w:sz="0" w:space="0" w:color="auto"/>
                                            <w:bottom w:val="none" w:sz="0" w:space="0" w:color="auto"/>
                                            <w:right w:val="none" w:sz="0" w:space="0" w:color="auto"/>
                                          </w:divBdr>
                                          <w:divsChild>
                                            <w:div w:id="96462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813122">
                                      <w:marLeft w:val="0"/>
                                      <w:marRight w:val="0"/>
                                      <w:marTop w:val="0"/>
                                      <w:marBottom w:val="0"/>
                                      <w:divBdr>
                                        <w:top w:val="none" w:sz="0" w:space="0" w:color="auto"/>
                                        <w:left w:val="none" w:sz="0" w:space="0" w:color="auto"/>
                                        <w:bottom w:val="none" w:sz="0" w:space="0" w:color="auto"/>
                                        <w:right w:val="none" w:sz="0" w:space="0" w:color="auto"/>
                                      </w:divBdr>
                                      <w:divsChild>
                                        <w:div w:id="1403485900">
                                          <w:marLeft w:val="0"/>
                                          <w:marRight w:val="0"/>
                                          <w:marTop w:val="0"/>
                                          <w:marBottom w:val="0"/>
                                          <w:divBdr>
                                            <w:top w:val="none" w:sz="0" w:space="0" w:color="auto"/>
                                            <w:left w:val="none" w:sz="0" w:space="0" w:color="auto"/>
                                            <w:bottom w:val="none" w:sz="0" w:space="0" w:color="auto"/>
                                            <w:right w:val="none" w:sz="0" w:space="0" w:color="auto"/>
                                          </w:divBdr>
                                          <w:divsChild>
                                            <w:div w:id="179420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183204">
                                      <w:marLeft w:val="0"/>
                                      <w:marRight w:val="0"/>
                                      <w:marTop w:val="0"/>
                                      <w:marBottom w:val="0"/>
                                      <w:divBdr>
                                        <w:top w:val="none" w:sz="0" w:space="0" w:color="auto"/>
                                        <w:left w:val="none" w:sz="0" w:space="0" w:color="auto"/>
                                        <w:bottom w:val="none" w:sz="0" w:space="0" w:color="auto"/>
                                        <w:right w:val="none" w:sz="0" w:space="0" w:color="auto"/>
                                      </w:divBdr>
                                      <w:divsChild>
                                        <w:div w:id="288976381">
                                          <w:marLeft w:val="0"/>
                                          <w:marRight w:val="0"/>
                                          <w:marTop w:val="0"/>
                                          <w:marBottom w:val="0"/>
                                          <w:divBdr>
                                            <w:top w:val="none" w:sz="0" w:space="0" w:color="auto"/>
                                            <w:left w:val="none" w:sz="0" w:space="0" w:color="auto"/>
                                            <w:bottom w:val="none" w:sz="0" w:space="0" w:color="auto"/>
                                            <w:right w:val="none" w:sz="0" w:space="0" w:color="auto"/>
                                          </w:divBdr>
                                          <w:divsChild>
                                            <w:div w:id="71096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12636">
                                      <w:marLeft w:val="0"/>
                                      <w:marRight w:val="0"/>
                                      <w:marTop w:val="0"/>
                                      <w:marBottom w:val="0"/>
                                      <w:divBdr>
                                        <w:top w:val="none" w:sz="0" w:space="0" w:color="auto"/>
                                        <w:left w:val="none" w:sz="0" w:space="0" w:color="auto"/>
                                        <w:bottom w:val="none" w:sz="0" w:space="0" w:color="auto"/>
                                        <w:right w:val="none" w:sz="0" w:space="0" w:color="auto"/>
                                      </w:divBdr>
                                      <w:divsChild>
                                        <w:div w:id="645091006">
                                          <w:marLeft w:val="0"/>
                                          <w:marRight w:val="0"/>
                                          <w:marTop w:val="0"/>
                                          <w:marBottom w:val="0"/>
                                          <w:divBdr>
                                            <w:top w:val="none" w:sz="0" w:space="0" w:color="auto"/>
                                            <w:left w:val="none" w:sz="0" w:space="0" w:color="auto"/>
                                            <w:bottom w:val="none" w:sz="0" w:space="0" w:color="auto"/>
                                            <w:right w:val="none" w:sz="0" w:space="0" w:color="auto"/>
                                          </w:divBdr>
                                          <w:divsChild>
                                            <w:div w:id="200894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118542">
                                      <w:marLeft w:val="0"/>
                                      <w:marRight w:val="0"/>
                                      <w:marTop w:val="0"/>
                                      <w:marBottom w:val="0"/>
                                      <w:divBdr>
                                        <w:top w:val="none" w:sz="0" w:space="0" w:color="auto"/>
                                        <w:left w:val="none" w:sz="0" w:space="0" w:color="auto"/>
                                        <w:bottom w:val="none" w:sz="0" w:space="0" w:color="auto"/>
                                        <w:right w:val="none" w:sz="0" w:space="0" w:color="auto"/>
                                      </w:divBdr>
                                      <w:divsChild>
                                        <w:div w:id="689530092">
                                          <w:marLeft w:val="0"/>
                                          <w:marRight w:val="0"/>
                                          <w:marTop w:val="0"/>
                                          <w:marBottom w:val="0"/>
                                          <w:divBdr>
                                            <w:top w:val="none" w:sz="0" w:space="0" w:color="auto"/>
                                            <w:left w:val="none" w:sz="0" w:space="0" w:color="auto"/>
                                            <w:bottom w:val="none" w:sz="0" w:space="0" w:color="auto"/>
                                            <w:right w:val="none" w:sz="0" w:space="0" w:color="auto"/>
                                          </w:divBdr>
                                          <w:divsChild>
                                            <w:div w:id="28176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811208">
                                      <w:marLeft w:val="0"/>
                                      <w:marRight w:val="0"/>
                                      <w:marTop w:val="0"/>
                                      <w:marBottom w:val="0"/>
                                      <w:divBdr>
                                        <w:top w:val="none" w:sz="0" w:space="0" w:color="auto"/>
                                        <w:left w:val="none" w:sz="0" w:space="0" w:color="auto"/>
                                        <w:bottom w:val="none" w:sz="0" w:space="0" w:color="auto"/>
                                        <w:right w:val="none" w:sz="0" w:space="0" w:color="auto"/>
                                      </w:divBdr>
                                      <w:divsChild>
                                        <w:div w:id="2003503873">
                                          <w:marLeft w:val="0"/>
                                          <w:marRight w:val="0"/>
                                          <w:marTop w:val="0"/>
                                          <w:marBottom w:val="0"/>
                                          <w:divBdr>
                                            <w:top w:val="none" w:sz="0" w:space="0" w:color="auto"/>
                                            <w:left w:val="none" w:sz="0" w:space="0" w:color="auto"/>
                                            <w:bottom w:val="none" w:sz="0" w:space="0" w:color="auto"/>
                                            <w:right w:val="none" w:sz="0" w:space="0" w:color="auto"/>
                                          </w:divBdr>
                                          <w:divsChild>
                                            <w:div w:id="210360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638580">
                                      <w:marLeft w:val="0"/>
                                      <w:marRight w:val="0"/>
                                      <w:marTop w:val="0"/>
                                      <w:marBottom w:val="0"/>
                                      <w:divBdr>
                                        <w:top w:val="none" w:sz="0" w:space="0" w:color="auto"/>
                                        <w:left w:val="none" w:sz="0" w:space="0" w:color="auto"/>
                                        <w:bottom w:val="none" w:sz="0" w:space="0" w:color="auto"/>
                                        <w:right w:val="none" w:sz="0" w:space="0" w:color="auto"/>
                                      </w:divBdr>
                                      <w:divsChild>
                                        <w:div w:id="1638102125">
                                          <w:marLeft w:val="0"/>
                                          <w:marRight w:val="0"/>
                                          <w:marTop w:val="0"/>
                                          <w:marBottom w:val="0"/>
                                          <w:divBdr>
                                            <w:top w:val="none" w:sz="0" w:space="0" w:color="auto"/>
                                            <w:left w:val="none" w:sz="0" w:space="0" w:color="auto"/>
                                            <w:bottom w:val="none" w:sz="0" w:space="0" w:color="auto"/>
                                            <w:right w:val="none" w:sz="0" w:space="0" w:color="auto"/>
                                          </w:divBdr>
                                          <w:divsChild>
                                            <w:div w:id="152340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290916">
                                      <w:marLeft w:val="0"/>
                                      <w:marRight w:val="0"/>
                                      <w:marTop w:val="0"/>
                                      <w:marBottom w:val="0"/>
                                      <w:divBdr>
                                        <w:top w:val="none" w:sz="0" w:space="0" w:color="auto"/>
                                        <w:left w:val="none" w:sz="0" w:space="0" w:color="auto"/>
                                        <w:bottom w:val="none" w:sz="0" w:space="0" w:color="auto"/>
                                        <w:right w:val="none" w:sz="0" w:space="0" w:color="auto"/>
                                      </w:divBdr>
                                      <w:divsChild>
                                        <w:div w:id="644163855">
                                          <w:marLeft w:val="0"/>
                                          <w:marRight w:val="0"/>
                                          <w:marTop w:val="0"/>
                                          <w:marBottom w:val="0"/>
                                          <w:divBdr>
                                            <w:top w:val="none" w:sz="0" w:space="0" w:color="auto"/>
                                            <w:left w:val="none" w:sz="0" w:space="0" w:color="auto"/>
                                            <w:bottom w:val="none" w:sz="0" w:space="0" w:color="auto"/>
                                            <w:right w:val="none" w:sz="0" w:space="0" w:color="auto"/>
                                          </w:divBdr>
                                          <w:divsChild>
                                            <w:div w:id="74009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803593">
                                      <w:marLeft w:val="0"/>
                                      <w:marRight w:val="0"/>
                                      <w:marTop w:val="0"/>
                                      <w:marBottom w:val="0"/>
                                      <w:divBdr>
                                        <w:top w:val="none" w:sz="0" w:space="0" w:color="auto"/>
                                        <w:left w:val="none" w:sz="0" w:space="0" w:color="auto"/>
                                        <w:bottom w:val="none" w:sz="0" w:space="0" w:color="auto"/>
                                        <w:right w:val="none" w:sz="0" w:space="0" w:color="auto"/>
                                      </w:divBdr>
                                      <w:divsChild>
                                        <w:div w:id="130490385">
                                          <w:marLeft w:val="0"/>
                                          <w:marRight w:val="0"/>
                                          <w:marTop w:val="0"/>
                                          <w:marBottom w:val="0"/>
                                          <w:divBdr>
                                            <w:top w:val="none" w:sz="0" w:space="0" w:color="auto"/>
                                            <w:left w:val="none" w:sz="0" w:space="0" w:color="auto"/>
                                            <w:bottom w:val="none" w:sz="0" w:space="0" w:color="auto"/>
                                            <w:right w:val="none" w:sz="0" w:space="0" w:color="auto"/>
                                          </w:divBdr>
                                          <w:divsChild>
                                            <w:div w:id="159940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81067">
                                      <w:marLeft w:val="0"/>
                                      <w:marRight w:val="0"/>
                                      <w:marTop w:val="0"/>
                                      <w:marBottom w:val="0"/>
                                      <w:divBdr>
                                        <w:top w:val="none" w:sz="0" w:space="0" w:color="auto"/>
                                        <w:left w:val="none" w:sz="0" w:space="0" w:color="auto"/>
                                        <w:bottom w:val="none" w:sz="0" w:space="0" w:color="auto"/>
                                        <w:right w:val="none" w:sz="0" w:space="0" w:color="auto"/>
                                      </w:divBdr>
                                      <w:divsChild>
                                        <w:div w:id="643896830">
                                          <w:marLeft w:val="0"/>
                                          <w:marRight w:val="0"/>
                                          <w:marTop w:val="0"/>
                                          <w:marBottom w:val="0"/>
                                          <w:divBdr>
                                            <w:top w:val="none" w:sz="0" w:space="0" w:color="auto"/>
                                            <w:left w:val="none" w:sz="0" w:space="0" w:color="auto"/>
                                            <w:bottom w:val="none" w:sz="0" w:space="0" w:color="auto"/>
                                            <w:right w:val="none" w:sz="0" w:space="0" w:color="auto"/>
                                          </w:divBdr>
                                          <w:divsChild>
                                            <w:div w:id="163008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214584">
                                      <w:marLeft w:val="0"/>
                                      <w:marRight w:val="0"/>
                                      <w:marTop w:val="0"/>
                                      <w:marBottom w:val="0"/>
                                      <w:divBdr>
                                        <w:top w:val="none" w:sz="0" w:space="0" w:color="auto"/>
                                        <w:left w:val="none" w:sz="0" w:space="0" w:color="auto"/>
                                        <w:bottom w:val="none" w:sz="0" w:space="0" w:color="auto"/>
                                        <w:right w:val="none" w:sz="0" w:space="0" w:color="auto"/>
                                      </w:divBdr>
                                      <w:divsChild>
                                        <w:div w:id="1881554553">
                                          <w:marLeft w:val="0"/>
                                          <w:marRight w:val="0"/>
                                          <w:marTop w:val="0"/>
                                          <w:marBottom w:val="0"/>
                                          <w:divBdr>
                                            <w:top w:val="none" w:sz="0" w:space="0" w:color="auto"/>
                                            <w:left w:val="none" w:sz="0" w:space="0" w:color="auto"/>
                                            <w:bottom w:val="none" w:sz="0" w:space="0" w:color="auto"/>
                                            <w:right w:val="none" w:sz="0" w:space="0" w:color="auto"/>
                                          </w:divBdr>
                                          <w:divsChild>
                                            <w:div w:id="100355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057387">
                                      <w:marLeft w:val="0"/>
                                      <w:marRight w:val="0"/>
                                      <w:marTop w:val="0"/>
                                      <w:marBottom w:val="0"/>
                                      <w:divBdr>
                                        <w:top w:val="none" w:sz="0" w:space="0" w:color="auto"/>
                                        <w:left w:val="none" w:sz="0" w:space="0" w:color="auto"/>
                                        <w:bottom w:val="none" w:sz="0" w:space="0" w:color="auto"/>
                                        <w:right w:val="none" w:sz="0" w:space="0" w:color="auto"/>
                                      </w:divBdr>
                                      <w:divsChild>
                                        <w:div w:id="800340925">
                                          <w:marLeft w:val="0"/>
                                          <w:marRight w:val="0"/>
                                          <w:marTop w:val="0"/>
                                          <w:marBottom w:val="0"/>
                                          <w:divBdr>
                                            <w:top w:val="none" w:sz="0" w:space="0" w:color="auto"/>
                                            <w:left w:val="none" w:sz="0" w:space="0" w:color="auto"/>
                                            <w:bottom w:val="none" w:sz="0" w:space="0" w:color="auto"/>
                                            <w:right w:val="none" w:sz="0" w:space="0" w:color="auto"/>
                                          </w:divBdr>
                                          <w:divsChild>
                                            <w:div w:id="174294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713994">
                                      <w:marLeft w:val="0"/>
                                      <w:marRight w:val="0"/>
                                      <w:marTop w:val="0"/>
                                      <w:marBottom w:val="0"/>
                                      <w:divBdr>
                                        <w:top w:val="none" w:sz="0" w:space="0" w:color="auto"/>
                                        <w:left w:val="none" w:sz="0" w:space="0" w:color="auto"/>
                                        <w:bottom w:val="none" w:sz="0" w:space="0" w:color="auto"/>
                                        <w:right w:val="none" w:sz="0" w:space="0" w:color="auto"/>
                                      </w:divBdr>
                                      <w:divsChild>
                                        <w:div w:id="695421972">
                                          <w:marLeft w:val="0"/>
                                          <w:marRight w:val="0"/>
                                          <w:marTop w:val="0"/>
                                          <w:marBottom w:val="0"/>
                                          <w:divBdr>
                                            <w:top w:val="none" w:sz="0" w:space="0" w:color="auto"/>
                                            <w:left w:val="none" w:sz="0" w:space="0" w:color="auto"/>
                                            <w:bottom w:val="none" w:sz="0" w:space="0" w:color="auto"/>
                                            <w:right w:val="none" w:sz="0" w:space="0" w:color="auto"/>
                                          </w:divBdr>
                                          <w:divsChild>
                                            <w:div w:id="98200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564753">
                                      <w:marLeft w:val="0"/>
                                      <w:marRight w:val="0"/>
                                      <w:marTop w:val="0"/>
                                      <w:marBottom w:val="0"/>
                                      <w:divBdr>
                                        <w:top w:val="none" w:sz="0" w:space="0" w:color="auto"/>
                                        <w:left w:val="none" w:sz="0" w:space="0" w:color="auto"/>
                                        <w:bottom w:val="none" w:sz="0" w:space="0" w:color="auto"/>
                                        <w:right w:val="none" w:sz="0" w:space="0" w:color="auto"/>
                                      </w:divBdr>
                                      <w:divsChild>
                                        <w:div w:id="1602881124">
                                          <w:marLeft w:val="0"/>
                                          <w:marRight w:val="0"/>
                                          <w:marTop w:val="0"/>
                                          <w:marBottom w:val="0"/>
                                          <w:divBdr>
                                            <w:top w:val="none" w:sz="0" w:space="0" w:color="auto"/>
                                            <w:left w:val="none" w:sz="0" w:space="0" w:color="auto"/>
                                            <w:bottom w:val="none" w:sz="0" w:space="0" w:color="auto"/>
                                            <w:right w:val="none" w:sz="0" w:space="0" w:color="auto"/>
                                          </w:divBdr>
                                          <w:divsChild>
                                            <w:div w:id="113838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795692">
                                      <w:marLeft w:val="0"/>
                                      <w:marRight w:val="0"/>
                                      <w:marTop w:val="0"/>
                                      <w:marBottom w:val="0"/>
                                      <w:divBdr>
                                        <w:top w:val="none" w:sz="0" w:space="0" w:color="auto"/>
                                        <w:left w:val="none" w:sz="0" w:space="0" w:color="auto"/>
                                        <w:bottom w:val="none" w:sz="0" w:space="0" w:color="auto"/>
                                        <w:right w:val="none" w:sz="0" w:space="0" w:color="auto"/>
                                      </w:divBdr>
                                      <w:divsChild>
                                        <w:div w:id="1745906215">
                                          <w:marLeft w:val="0"/>
                                          <w:marRight w:val="0"/>
                                          <w:marTop w:val="0"/>
                                          <w:marBottom w:val="0"/>
                                          <w:divBdr>
                                            <w:top w:val="none" w:sz="0" w:space="0" w:color="auto"/>
                                            <w:left w:val="none" w:sz="0" w:space="0" w:color="auto"/>
                                            <w:bottom w:val="none" w:sz="0" w:space="0" w:color="auto"/>
                                            <w:right w:val="none" w:sz="0" w:space="0" w:color="auto"/>
                                          </w:divBdr>
                                          <w:divsChild>
                                            <w:div w:id="71828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408695">
                                      <w:marLeft w:val="0"/>
                                      <w:marRight w:val="0"/>
                                      <w:marTop w:val="0"/>
                                      <w:marBottom w:val="0"/>
                                      <w:divBdr>
                                        <w:top w:val="none" w:sz="0" w:space="0" w:color="auto"/>
                                        <w:left w:val="none" w:sz="0" w:space="0" w:color="auto"/>
                                        <w:bottom w:val="none" w:sz="0" w:space="0" w:color="auto"/>
                                        <w:right w:val="none" w:sz="0" w:space="0" w:color="auto"/>
                                      </w:divBdr>
                                      <w:divsChild>
                                        <w:div w:id="1110590137">
                                          <w:marLeft w:val="0"/>
                                          <w:marRight w:val="0"/>
                                          <w:marTop w:val="0"/>
                                          <w:marBottom w:val="0"/>
                                          <w:divBdr>
                                            <w:top w:val="none" w:sz="0" w:space="0" w:color="auto"/>
                                            <w:left w:val="none" w:sz="0" w:space="0" w:color="auto"/>
                                            <w:bottom w:val="none" w:sz="0" w:space="0" w:color="auto"/>
                                            <w:right w:val="none" w:sz="0" w:space="0" w:color="auto"/>
                                          </w:divBdr>
                                          <w:divsChild>
                                            <w:div w:id="1842812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16842">
                                      <w:marLeft w:val="0"/>
                                      <w:marRight w:val="0"/>
                                      <w:marTop w:val="0"/>
                                      <w:marBottom w:val="0"/>
                                      <w:divBdr>
                                        <w:top w:val="none" w:sz="0" w:space="0" w:color="auto"/>
                                        <w:left w:val="none" w:sz="0" w:space="0" w:color="auto"/>
                                        <w:bottom w:val="none" w:sz="0" w:space="0" w:color="auto"/>
                                        <w:right w:val="none" w:sz="0" w:space="0" w:color="auto"/>
                                      </w:divBdr>
                                      <w:divsChild>
                                        <w:div w:id="1477379215">
                                          <w:marLeft w:val="0"/>
                                          <w:marRight w:val="0"/>
                                          <w:marTop w:val="0"/>
                                          <w:marBottom w:val="0"/>
                                          <w:divBdr>
                                            <w:top w:val="none" w:sz="0" w:space="0" w:color="auto"/>
                                            <w:left w:val="none" w:sz="0" w:space="0" w:color="auto"/>
                                            <w:bottom w:val="none" w:sz="0" w:space="0" w:color="auto"/>
                                            <w:right w:val="none" w:sz="0" w:space="0" w:color="auto"/>
                                          </w:divBdr>
                                          <w:divsChild>
                                            <w:div w:id="204748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415726">
                                      <w:marLeft w:val="0"/>
                                      <w:marRight w:val="0"/>
                                      <w:marTop w:val="0"/>
                                      <w:marBottom w:val="0"/>
                                      <w:divBdr>
                                        <w:top w:val="none" w:sz="0" w:space="0" w:color="auto"/>
                                        <w:left w:val="none" w:sz="0" w:space="0" w:color="auto"/>
                                        <w:bottom w:val="none" w:sz="0" w:space="0" w:color="auto"/>
                                        <w:right w:val="none" w:sz="0" w:space="0" w:color="auto"/>
                                      </w:divBdr>
                                      <w:divsChild>
                                        <w:div w:id="633214927">
                                          <w:marLeft w:val="0"/>
                                          <w:marRight w:val="0"/>
                                          <w:marTop w:val="0"/>
                                          <w:marBottom w:val="0"/>
                                          <w:divBdr>
                                            <w:top w:val="none" w:sz="0" w:space="0" w:color="auto"/>
                                            <w:left w:val="none" w:sz="0" w:space="0" w:color="auto"/>
                                            <w:bottom w:val="none" w:sz="0" w:space="0" w:color="auto"/>
                                            <w:right w:val="none" w:sz="0" w:space="0" w:color="auto"/>
                                          </w:divBdr>
                                          <w:divsChild>
                                            <w:div w:id="20298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9560">
                                      <w:marLeft w:val="0"/>
                                      <w:marRight w:val="0"/>
                                      <w:marTop w:val="0"/>
                                      <w:marBottom w:val="0"/>
                                      <w:divBdr>
                                        <w:top w:val="none" w:sz="0" w:space="0" w:color="auto"/>
                                        <w:left w:val="none" w:sz="0" w:space="0" w:color="auto"/>
                                        <w:bottom w:val="none" w:sz="0" w:space="0" w:color="auto"/>
                                        <w:right w:val="none" w:sz="0" w:space="0" w:color="auto"/>
                                      </w:divBdr>
                                      <w:divsChild>
                                        <w:div w:id="1716662671">
                                          <w:marLeft w:val="0"/>
                                          <w:marRight w:val="0"/>
                                          <w:marTop w:val="0"/>
                                          <w:marBottom w:val="0"/>
                                          <w:divBdr>
                                            <w:top w:val="none" w:sz="0" w:space="0" w:color="auto"/>
                                            <w:left w:val="none" w:sz="0" w:space="0" w:color="auto"/>
                                            <w:bottom w:val="none" w:sz="0" w:space="0" w:color="auto"/>
                                            <w:right w:val="none" w:sz="0" w:space="0" w:color="auto"/>
                                          </w:divBdr>
                                          <w:divsChild>
                                            <w:div w:id="121531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264136">
                                      <w:marLeft w:val="0"/>
                                      <w:marRight w:val="0"/>
                                      <w:marTop w:val="0"/>
                                      <w:marBottom w:val="0"/>
                                      <w:divBdr>
                                        <w:top w:val="none" w:sz="0" w:space="0" w:color="auto"/>
                                        <w:left w:val="none" w:sz="0" w:space="0" w:color="auto"/>
                                        <w:bottom w:val="none" w:sz="0" w:space="0" w:color="auto"/>
                                        <w:right w:val="none" w:sz="0" w:space="0" w:color="auto"/>
                                      </w:divBdr>
                                      <w:divsChild>
                                        <w:div w:id="1773938891">
                                          <w:marLeft w:val="0"/>
                                          <w:marRight w:val="0"/>
                                          <w:marTop w:val="0"/>
                                          <w:marBottom w:val="0"/>
                                          <w:divBdr>
                                            <w:top w:val="none" w:sz="0" w:space="0" w:color="auto"/>
                                            <w:left w:val="none" w:sz="0" w:space="0" w:color="auto"/>
                                            <w:bottom w:val="none" w:sz="0" w:space="0" w:color="auto"/>
                                            <w:right w:val="none" w:sz="0" w:space="0" w:color="auto"/>
                                          </w:divBdr>
                                          <w:divsChild>
                                            <w:div w:id="10119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998047">
                                      <w:marLeft w:val="0"/>
                                      <w:marRight w:val="0"/>
                                      <w:marTop w:val="0"/>
                                      <w:marBottom w:val="0"/>
                                      <w:divBdr>
                                        <w:top w:val="none" w:sz="0" w:space="0" w:color="auto"/>
                                        <w:left w:val="none" w:sz="0" w:space="0" w:color="auto"/>
                                        <w:bottom w:val="none" w:sz="0" w:space="0" w:color="auto"/>
                                        <w:right w:val="none" w:sz="0" w:space="0" w:color="auto"/>
                                      </w:divBdr>
                                      <w:divsChild>
                                        <w:div w:id="1271282077">
                                          <w:marLeft w:val="0"/>
                                          <w:marRight w:val="0"/>
                                          <w:marTop w:val="0"/>
                                          <w:marBottom w:val="0"/>
                                          <w:divBdr>
                                            <w:top w:val="none" w:sz="0" w:space="0" w:color="auto"/>
                                            <w:left w:val="none" w:sz="0" w:space="0" w:color="auto"/>
                                            <w:bottom w:val="none" w:sz="0" w:space="0" w:color="auto"/>
                                            <w:right w:val="none" w:sz="0" w:space="0" w:color="auto"/>
                                          </w:divBdr>
                                          <w:divsChild>
                                            <w:div w:id="213039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023190">
                                      <w:marLeft w:val="0"/>
                                      <w:marRight w:val="0"/>
                                      <w:marTop w:val="0"/>
                                      <w:marBottom w:val="0"/>
                                      <w:divBdr>
                                        <w:top w:val="none" w:sz="0" w:space="0" w:color="auto"/>
                                        <w:left w:val="none" w:sz="0" w:space="0" w:color="auto"/>
                                        <w:bottom w:val="none" w:sz="0" w:space="0" w:color="auto"/>
                                        <w:right w:val="none" w:sz="0" w:space="0" w:color="auto"/>
                                      </w:divBdr>
                                      <w:divsChild>
                                        <w:div w:id="232200865">
                                          <w:marLeft w:val="0"/>
                                          <w:marRight w:val="0"/>
                                          <w:marTop w:val="0"/>
                                          <w:marBottom w:val="0"/>
                                          <w:divBdr>
                                            <w:top w:val="none" w:sz="0" w:space="0" w:color="auto"/>
                                            <w:left w:val="none" w:sz="0" w:space="0" w:color="auto"/>
                                            <w:bottom w:val="none" w:sz="0" w:space="0" w:color="auto"/>
                                            <w:right w:val="none" w:sz="0" w:space="0" w:color="auto"/>
                                          </w:divBdr>
                                          <w:divsChild>
                                            <w:div w:id="213813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649839">
                                      <w:marLeft w:val="0"/>
                                      <w:marRight w:val="0"/>
                                      <w:marTop w:val="0"/>
                                      <w:marBottom w:val="0"/>
                                      <w:divBdr>
                                        <w:top w:val="none" w:sz="0" w:space="0" w:color="auto"/>
                                        <w:left w:val="none" w:sz="0" w:space="0" w:color="auto"/>
                                        <w:bottom w:val="none" w:sz="0" w:space="0" w:color="auto"/>
                                        <w:right w:val="none" w:sz="0" w:space="0" w:color="auto"/>
                                      </w:divBdr>
                                      <w:divsChild>
                                        <w:div w:id="1583178984">
                                          <w:marLeft w:val="0"/>
                                          <w:marRight w:val="0"/>
                                          <w:marTop w:val="0"/>
                                          <w:marBottom w:val="0"/>
                                          <w:divBdr>
                                            <w:top w:val="none" w:sz="0" w:space="0" w:color="auto"/>
                                            <w:left w:val="none" w:sz="0" w:space="0" w:color="auto"/>
                                            <w:bottom w:val="none" w:sz="0" w:space="0" w:color="auto"/>
                                            <w:right w:val="none" w:sz="0" w:space="0" w:color="auto"/>
                                          </w:divBdr>
                                          <w:divsChild>
                                            <w:div w:id="201911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399049">
                                      <w:marLeft w:val="0"/>
                                      <w:marRight w:val="0"/>
                                      <w:marTop w:val="0"/>
                                      <w:marBottom w:val="0"/>
                                      <w:divBdr>
                                        <w:top w:val="none" w:sz="0" w:space="0" w:color="auto"/>
                                        <w:left w:val="none" w:sz="0" w:space="0" w:color="auto"/>
                                        <w:bottom w:val="none" w:sz="0" w:space="0" w:color="auto"/>
                                        <w:right w:val="none" w:sz="0" w:space="0" w:color="auto"/>
                                      </w:divBdr>
                                      <w:divsChild>
                                        <w:div w:id="1647541370">
                                          <w:marLeft w:val="0"/>
                                          <w:marRight w:val="0"/>
                                          <w:marTop w:val="0"/>
                                          <w:marBottom w:val="0"/>
                                          <w:divBdr>
                                            <w:top w:val="none" w:sz="0" w:space="0" w:color="auto"/>
                                            <w:left w:val="none" w:sz="0" w:space="0" w:color="auto"/>
                                            <w:bottom w:val="none" w:sz="0" w:space="0" w:color="auto"/>
                                            <w:right w:val="none" w:sz="0" w:space="0" w:color="auto"/>
                                          </w:divBdr>
                                          <w:divsChild>
                                            <w:div w:id="173496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401364">
                                      <w:marLeft w:val="0"/>
                                      <w:marRight w:val="0"/>
                                      <w:marTop w:val="0"/>
                                      <w:marBottom w:val="0"/>
                                      <w:divBdr>
                                        <w:top w:val="none" w:sz="0" w:space="0" w:color="auto"/>
                                        <w:left w:val="none" w:sz="0" w:space="0" w:color="auto"/>
                                        <w:bottom w:val="none" w:sz="0" w:space="0" w:color="auto"/>
                                        <w:right w:val="none" w:sz="0" w:space="0" w:color="auto"/>
                                      </w:divBdr>
                                      <w:divsChild>
                                        <w:div w:id="1148283720">
                                          <w:marLeft w:val="0"/>
                                          <w:marRight w:val="0"/>
                                          <w:marTop w:val="0"/>
                                          <w:marBottom w:val="0"/>
                                          <w:divBdr>
                                            <w:top w:val="none" w:sz="0" w:space="0" w:color="auto"/>
                                            <w:left w:val="none" w:sz="0" w:space="0" w:color="auto"/>
                                            <w:bottom w:val="none" w:sz="0" w:space="0" w:color="auto"/>
                                            <w:right w:val="none" w:sz="0" w:space="0" w:color="auto"/>
                                          </w:divBdr>
                                          <w:divsChild>
                                            <w:div w:id="44643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118323">
                                      <w:marLeft w:val="0"/>
                                      <w:marRight w:val="0"/>
                                      <w:marTop w:val="0"/>
                                      <w:marBottom w:val="0"/>
                                      <w:divBdr>
                                        <w:top w:val="none" w:sz="0" w:space="0" w:color="auto"/>
                                        <w:left w:val="none" w:sz="0" w:space="0" w:color="auto"/>
                                        <w:bottom w:val="none" w:sz="0" w:space="0" w:color="auto"/>
                                        <w:right w:val="none" w:sz="0" w:space="0" w:color="auto"/>
                                      </w:divBdr>
                                      <w:divsChild>
                                        <w:div w:id="292059118">
                                          <w:marLeft w:val="0"/>
                                          <w:marRight w:val="0"/>
                                          <w:marTop w:val="0"/>
                                          <w:marBottom w:val="0"/>
                                          <w:divBdr>
                                            <w:top w:val="none" w:sz="0" w:space="0" w:color="auto"/>
                                            <w:left w:val="none" w:sz="0" w:space="0" w:color="auto"/>
                                            <w:bottom w:val="none" w:sz="0" w:space="0" w:color="auto"/>
                                            <w:right w:val="none" w:sz="0" w:space="0" w:color="auto"/>
                                          </w:divBdr>
                                          <w:divsChild>
                                            <w:div w:id="7721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300338">
                                      <w:marLeft w:val="0"/>
                                      <w:marRight w:val="0"/>
                                      <w:marTop w:val="0"/>
                                      <w:marBottom w:val="0"/>
                                      <w:divBdr>
                                        <w:top w:val="none" w:sz="0" w:space="0" w:color="auto"/>
                                        <w:left w:val="none" w:sz="0" w:space="0" w:color="auto"/>
                                        <w:bottom w:val="none" w:sz="0" w:space="0" w:color="auto"/>
                                        <w:right w:val="none" w:sz="0" w:space="0" w:color="auto"/>
                                      </w:divBdr>
                                      <w:divsChild>
                                        <w:div w:id="522671318">
                                          <w:marLeft w:val="0"/>
                                          <w:marRight w:val="0"/>
                                          <w:marTop w:val="0"/>
                                          <w:marBottom w:val="0"/>
                                          <w:divBdr>
                                            <w:top w:val="none" w:sz="0" w:space="0" w:color="auto"/>
                                            <w:left w:val="none" w:sz="0" w:space="0" w:color="auto"/>
                                            <w:bottom w:val="none" w:sz="0" w:space="0" w:color="auto"/>
                                            <w:right w:val="none" w:sz="0" w:space="0" w:color="auto"/>
                                          </w:divBdr>
                                          <w:divsChild>
                                            <w:div w:id="183868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380565">
                                      <w:marLeft w:val="0"/>
                                      <w:marRight w:val="0"/>
                                      <w:marTop w:val="0"/>
                                      <w:marBottom w:val="0"/>
                                      <w:divBdr>
                                        <w:top w:val="none" w:sz="0" w:space="0" w:color="auto"/>
                                        <w:left w:val="none" w:sz="0" w:space="0" w:color="auto"/>
                                        <w:bottom w:val="none" w:sz="0" w:space="0" w:color="auto"/>
                                        <w:right w:val="none" w:sz="0" w:space="0" w:color="auto"/>
                                      </w:divBdr>
                                      <w:divsChild>
                                        <w:div w:id="900015863">
                                          <w:marLeft w:val="0"/>
                                          <w:marRight w:val="0"/>
                                          <w:marTop w:val="0"/>
                                          <w:marBottom w:val="0"/>
                                          <w:divBdr>
                                            <w:top w:val="none" w:sz="0" w:space="0" w:color="auto"/>
                                            <w:left w:val="none" w:sz="0" w:space="0" w:color="auto"/>
                                            <w:bottom w:val="none" w:sz="0" w:space="0" w:color="auto"/>
                                            <w:right w:val="none" w:sz="0" w:space="0" w:color="auto"/>
                                          </w:divBdr>
                                          <w:divsChild>
                                            <w:div w:id="107400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412905">
                                      <w:marLeft w:val="0"/>
                                      <w:marRight w:val="0"/>
                                      <w:marTop w:val="0"/>
                                      <w:marBottom w:val="0"/>
                                      <w:divBdr>
                                        <w:top w:val="none" w:sz="0" w:space="0" w:color="auto"/>
                                        <w:left w:val="none" w:sz="0" w:space="0" w:color="auto"/>
                                        <w:bottom w:val="none" w:sz="0" w:space="0" w:color="auto"/>
                                        <w:right w:val="none" w:sz="0" w:space="0" w:color="auto"/>
                                      </w:divBdr>
                                      <w:divsChild>
                                        <w:div w:id="2054963664">
                                          <w:marLeft w:val="0"/>
                                          <w:marRight w:val="0"/>
                                          <w:marTop w:val="0"/>
                                          <w:marBottom w:val="0"/>
                                          <w:divBdr>
                                            <w:top w:val="none" w:sz="0" w:space="0" w:color="auto"/>
                                            <w:left w:val="none" w:sz="0" w:space="0" w:color="auto"/>
                                            <w:bottom w:val="none" w:sz="0" w:space="0" w:color="auto"/>
                                            <w:right w:val="none" w:sz="0" w:space="0" w:color="auto"/>
                                          </w:divBdr>
                                          <w:divsChild>
                                            <w:div w:id="91462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93940">
                                      <w:marLeft w:val="0"/>
                                      <w:marRight w:val="0"/>
                                      <w:marTop w:val="0"/>
                                      <w:marBottom w:val="0"/>
                                      <w:divBdr>
                                        <w:top w:val="none" w:sz="0" w:space="0" w:color="auto"/>
                                        <w:left w:val="none" w:sz="0" w:space="0" w:color="auto"/>
                                        <w:bottom w:val="none" w:sz="0" w:space="0" w:color="auto"/>
                                        <w:right w:val="none" w:sz="0" w:space="0" w:color="auto"/>
                                      </w:divBdr>
                                      <w:divsChild>
                                        <w:div w:id="512034219">
                                          <w:marLeft w:val="0"/>
                                          <w:marRight w:val="0"/>
                                          <w:marTop w:val="0"/>
                                          <w:marBottom w:val="0"/>
                                          <w:divBdr>
                                            <w:top w:val="none" w:sz="0" w:space="0" w:color="auto"/>
                                            <w:left w:val="none" w:sz="0" w:space="0" w:color="auto"/>
                                            <w:bottom w:val="none" w:sz="0" w:space="0" w:color="auto"/>
                                            <w:right w:val="none" w:sz="0" w:space="0" w:color="auto"/>
                                          </w:divBdr>
                                          <w:divsChild>
                                            <w:div w:id="117672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8416">
                                      <w:marLeft w:val="0"/>
                                      <w:marRight w:val="0"/>
                                      <w:marTop w:val="0"/>
                                      <w:marBottom w:val="0"/>
                                      <w:divBdr>
                                        <w:top w:val="none" w:sz="0" w:space="0" w:color="auto"/>
                                        <w:left w:val="none" w:sz="0" w:space="0" w:color="auto"/>
                                        <w:bottom w:val="none" w:sz="0" w:space="0" w:color="auto"/>
                                        <w:right w:val="none" w:sz="0" w:space="0" w:color="auto"/>
                                      </w:divBdr>
                                      <w:divsChild>
                                        <w:div w:id="2060736325">
                                          <w:marLeft w:val="0"/>
                                          <w:marRight w:val="0"/>
                                          <w:marTop w:val="0"/>
                                          <w:marBottom w:val="0"/>
                                          <w:divBdr>
                                            <w:top w:val="none" w:sz="0" w:space="0" w:color="auto"/>
                                            <w:left w:val="none" w:sz="0" w:space="0" w:color="auto"/>
                                            <w:bottom w:val="none" w:sz="0" w:space="0" w:color="auto"/>
                                            <w:right w:val="none" w:sz="0" w:space="0" w:color="auto"/>
                                          </w:divBdr>
                                          <w:divsChild>
                                            <w:div w:id="127370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57914">
                                      <w:marLeft w:val="0"/>
                                      <w:marRight w:val="0"/>
                                      <w:marTop w:val="0"/>
                                      <w:marBottom w:val="0"/>
                                      <w:divBdr>
                                        <w:top w:val="none" w:sz="0" w:space="0" w:color="auto"/>
                                        <w:left w:val="none" w:sz="0" w:space="0" w:color="auto"/>
                                        <w:bottom w:val="none" w:sz="0" w:space="0" w:color="auto"/>
                                        <w:right w:val="none" w:sz="0" w:space="0" w:color="auto"/>
                                      </w:divBdr>
                                      <w:divsChild>
                                        <w:div w:id="446506965">
                                          <w:marLeft w:val="0"/>
                                          <w:marRight w:val="0"/>
                                          <w:marTop w:val="0"/>
                                          <w:marBottom w:val="0"/>
                                          <w:divBdr>
                                            <w:top w:val="none" w:sz="0" w:space="0" w:color="auto"/>
                                            <w:left w:val="none" w:sz="0" w:space="0" w:color="auto"/>
                                            <w:bottom w:val="none" w:sz="0" w:space="0" w:color="auto"/>
                                            <w:right w:val="none" w:sz="0" w:space="0" w:color="auto"/>
                                          </w:divBdr>
                                          <w:divsChild>
                                            <w:div w:id="30724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087376">
                                      <w:marLeft w:val="0"/>
                                      <w:marRight w:val="0"/>
                                      <w:marTop w:val="0"/>
                                      <w:marBottom w:val="0"/>
                                      <w:divBdr>
                                        <w:top w:val="none" w:sz="0" w:space="0" w:color="auto"/>
                                        <w:left w:val="none" w:sz="0" w:space="0" w:color="auto"/>
                                        <w:bottom w:val="none" w:sz="0" w:space="0" w:color="auto"/>
                                        <w:right w:val="none" w:sz="0" w:space="0" w:color="auto"/>
                                      </w:divBdr>
                                      <w:divsChild>
                                        <w:div w:id="1922131292">
                                          <w:marLeft w:val="0"/>
                                          <w:marRight w:val="0"/>
                                          <w:marTop w:val="0"/>
                                          <w:marBottom w:val="0"/>
                                          <w:divBdr>
                                            <w:top w:val="none" w:sz="0" w:space="0" w:color="auto"/>
                                            <w:left w:val="none" w:sz="0" w:space="0" w:color="auto"/>
                                            <w:bottom w:val="none" w:sz="0" w:space="0" w:color="auto"/>
                                            <w:right w:val="none" w:sz="0" w:space="0" w:color="auto"/>
                                          </w:divBdr>
                                          <w:divsChild>
                                            <w:div w:id="163421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852366">
                                      <w:marLeft w:val="0"/>
                                      <w:marRight w:val="0"/>
                                      <w:marTop w:val="0"/>
                                      <w:marBottom w:val="0"/>
                                      <w:divBdr>
                                        <w:top w:val="none" w:sz="0" w:space="0" w:color="auto"/>
                                        <w:left w:val="none" w:sz="0" w:space="0" w:color="auto"/>
                                        <w:bottom w:val="none" w:sz="0" w:space="0" w:color="auto"/>
                                        <w:right w:val="none" w:sz="0" w:space="0" w:color="auto"/>
                                      </w:divBdr>
                                      <w:divsChild>
                                        <w:div w:id="114760983">
                                          <w:marLeft w:val="0"/>
                                          <w:marRight w:val="0"/>
                                          <w:marTop w:val="0"/>
                                          <w:marBottom w:val="0"/>
                                          <w:divBdr>
                                            <w:top w:val="none" w:sz="0" w:space="0" w:color="auto"/>
                                            <w:left w:val="none" w:sz="0" w:space="0" w:color="auto"/>
                                            <w:bottom w:val="none" w:sz="0" w:space="0" w:color="auto"/>
                                            <w:right w:val="none" w:sz="0" w:space="0" w:color="auto"/>
                                          </w:divBdr>
                                          <w:divsChild>
                                            <w:div w:id="141212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359869">
                                      <w:marLeft w:val="0"/>
                                      <w:marRight w:val="0"/>
                                      <w:marTop w:val="0"/>
                                      <w:marBottom w:val="0"/>
                                      <w:divBdr>
                                        <w:top w:val="none" w:sz="0" w:space="0" w:color="auto"/>
                                        <w:left w:val="none" w:sz="0" w:space="0" w:color="auto"/>
                                        <w:bottom w:val="none" w:sz="0" w:space="0" w:color="auto"/>
                                        <w:right w:val="none" w:sz="0" w:space="0" w:color="auto"/>
                                      </w:divBdr>
                                      <w:divsChild>
                                        <w:div w:id="453640342">
                                          <w:marLeft w:val="0"/>
                                          <w:marRight w:val="0"/>
                                          <w:marTop w:val="0"/>
                                          <w:marBottom w:val="0"/>
                                          <w:divBdr>
                                            <w:top w:val="none" w:sz="0" w:space="0" w:color="auto"/>
                                            <w:left w:val="none" w:sz="0" w:space="0" w:color="auto"/>
                                            <w:bottom w:val="none" w:sz="0" w:space="0" w:color="auto"/>
                                            <w:right w:val="none" w:sz="0" w:space="0" w:color="auto"/>
                                          </w:divBdr>
                                          <w:divsChild>
                                            <w:div w:id="4313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154791">
                                      <w:marLeft w:val="0"/>
                                      <w:marRight w:val="0"/>
                                      <w:marTop w:val="0"/>
                                      <w:marBottom w:val="0"/>
                                      <w:divBdr>
                                        <w:top w:val="none" w:sz="0" w:space="0" w:color="auto"/>
                                        <w:left w:val="none" w:sz="0" w:space="0" w:color="auto"/>
                                        <w:bottom w:val="none" w:sz="0" w:space="0" w:color="auto"/>
                                        <w:right w:val="none" w:sz="0" w:space="0" w:color="auto"/>
                                      </w:divBdr>
                                      <w:divsChild>
                                        <w:div w:id="1157459506">
                                          <w:marLeft w:val="0"/>
                                          <w:marRight w:val="0"/>
                                          <w:marTop w:val="0"/>
                                          <w:marBottom w:val="0"/>
                                          <w:divBdr>
                                            <w:top w:val="none" w:sz="0" w:space="0" w:color="auto"/>
                                            <w:left w:val="none" w:sz="0" w:space="0" w:color="auto"/>
                                            <w:bottom w:val="none" w:sz="0" w:space="0" w:color="auto"/>
                                            <w:right w:val="none" w:sz="0" w:space="0" w:color="auto"/>
                                          </w:divBdr>
                                          <w:divsChild>
                                            <w:div w:id="93428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032148">
                                      <w:marLeft w:val="0"/>
                                      <w:marRight w:val="0"/>
                                      <w:marTop w:val="0"/>
                                      <w:marBottom w:val="0"/>
                                      <w:divBdr>
                                        <w:top w:val="none" w:sz="0" w:space="0" w:color="auto"/>
                                        <w:left w:val="none" w:sz="0" w:space="0" w:color="auto"/>
                                        <w:bottom w:val="none" w:sz="0" w:space="0" w:color="auto"/>
                                        <w:right w:val="none" w:sz="0" w:space="0" w:color="auto"/>
                                      </w:divBdr>
                                      <w:divsChild>
                                        <w:div w:id="781077531">
                                          <w:marLeft w:val="0"/>
                                          <w:marRight w:val="0"/>
                                          <w:marTop w:val="0"/>
                                          <w:marBottom w:val="0"/>
                                          <w:divBdr>
                                            <w:top w:val="none" w:sz="0" w:space="0" w:color="auto"/>
                                            <w:left w:val="none" w:sz="0" w:space="0" w:color="auto"/>
                                            <w:bottom w:val="none" w:sz="0" w:space="0" w:color="auto"/>
                                            <w:right w:val="none" w:sz="0" w:space="0" w:color="auto"/>
                                          </w:divBdr>
                                          <w:divsChild>
                                            <w:div w:id="179903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123597">
                                      <w:marLeft w:val="0"/>
                                      <w:marRight w:val="0"/>
                                      <w:marTop w:val="0"/>
                                      <w:marBottom w:val="0"/>
                                      <w:divBdr>
                                        <w:top w:val="none" w:sz="0" w:space="0" w:color="auto"/>
                                        <w:left w:val="none" w:sz="0" w:space="0" w:color="auto"/>
                                        <w:bottom w:val="none" w:sz="0" w:space="0" w:color="auto"/>
                                        <w:right w:val="none" w:sz="0" w:space="0" w:color="auto"/>
                                      </w:divBdr>
                                      <w:divsChild>
                                        <w:div w:id="1012489872">
                                          <w:marLeft w:val="0"/>
                                          <w:marRight w:val="0"/>
                                          <w:marTop w:val="0"/>
                                          <w:marBottom w:val="0"/>
                                          <w:divBdr>
                                            <w:top w:val="none" w:sz="0" w:space="0" w:color="auto"/>
                                            <w:left w:val="none" w:sz="0" w:space="0" w:color="auto"/>
                                            <w:bottom w:val="none" w:sz="0" w:space="0" w:color="auto"/>
                                            <w:right w:val="none" w:sz="0" w:space="0" w:color="auto"/>
                                          </w:divBdr>
                                          <w:divsChild>
                                            <w:div w:id="184820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48096">
                                      <w:marLeft w:val="0"/>
                                      <w:marRight w:val="0"/>
                                      <w:marTop w:val="0"/>
                                      <w:marBottom w:val="0"/>
                                      <w:divBdr>
                                        <w:top w:val="none" w:sz="0" w:space="0" w:color="auto"/>
                                        <w:left w:val="none" w:sz="0" w:space="0" w:color="auto"/>
                                        <w:bottom w:val="none" w:sz="0" w:space="0" w:color="auto"/>
                                        <w:right w:val="none" w:sz="0" w:space="0" w:color="auto"/>
                                      </w:divBdr>
                                      <w:divsChild>
                                        <w:div w:id="1549149615">
                                          <w:marLeft w:val="0"/>
                                          <w:marRight w:val="0"/>
                                          <w:marTop w:val="0"/>
                                          <w:marBottom w:val="0"/>
                                          <w:divBdr>
                                            <w:top w:val="none" w:sz="0" w:space="0" w:color="auto"/>
                                            <w:left w:val="none" w:sz="0" w:space="0" w:color="auto"/>
                                            <w:bottom w:val="none" w:sz="0" w:space="0" w:color="auto"/>
                                            <w:right w:val="none" w:sz="0" w:space="0" w:color="auto"/>
                                          </w:divBdr>
                                          <w:divsChild>
                                            <w:div w:id="122853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672875">
                                      <w:marLeft w:val="0"/>
                                      <w:marRight w:val="0"/>
                                      <w:marTop w:val="0"/>
                                      <w:marBottom w:val="0"/>
                                      <w:divBdr>
                                        <w:top w:val="none" w:sz="0" w:space="0" w:color="auto"/>
                                        <w:left w:val="none" w:sz="0" w:space="0" w:color="auto"/>
                                        <w:bottom w:val="none" w:sz="0" w:space="0" w:color="auto"/>
                                        <w:right w:val="none" w:sz="0" w:space="0" w:color="auto"/>
                                      </w:divBdr>
                                      <w:divsChild>
                                        <w:div w:id="1279919541">
                                          <w:marLeft w:val="0"/>
                                          <w:marRight w:val="0"/>
                                          <w:marTop w:val="0"/>
                                          <w:marBottom w:val="0"/>
                                          <w:divBdr>
                                            <w:top w:val="none" w:sz="0" w:space="0" w:color="auto"/>
                                            <w:left w:val="none" w:sz="0" w:space="0" w:color="auto"/>
                                            <w:bottom w:val="none" w:sz="0" w:space="0" w:color="auto"/>
                                            <w:right w:val="none" w:sz="0" w:space="0" w:color="auto"/>
                                          </w:divBdr>
                                          <w:divsChild>
                                            <w:div w:id="98397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05432">
                                      <w:marLeft w:val="0"/>
                                      <w:marRight w:val="0"/>
                                      <w:marTop w:val="0"/>
                                      <w:marBottom w:val="0"/>
                                      <w:divBdr>
                                        <w:top w:val="none" w:sz="0" w:space="0" w:color="auto"/>
                                        <w:left w:val="none" w:sz="0" w:space="0" w:color="auto"/>
                                        <w:bottom w:val="none" w:sz="0" w:space="0" w:color="auto"/>
                                        <w:right w:val="none" w:sz="0" w:space="0" w:color="auto"/>
                                      </w:divBdr>
                                      <w:divsChild>
                                        <w:div w:id="997655212">
                                          <w:marLeft w:val="0"/>
                                          <w:marRight w:val="0"/>
                                          <w:marTop w:val="0"/>
                                          <w:marBottom w:val="0"/>
                                          <w:divBdr>
                                            <w:top w:val="none" w:sz="0" w:space="0" w:color="auto"/>
                                            <w:left w:val="none" w:sz="0" w:space="0" w:color="auto"/>
                                            <w:bottom w:val="none" w:sz="0" w:space="0" w:color="auto"/>
                                            <w:right w:val="none" w:sz="0" w:space="0" w:color="auto"/>
                                          </w:divBdr>
                                          <w:divsChild>
                                            <w:div w:id="6157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133217">
                                      <w:marLeft w:val="0"/>
                                      <w:marRight w:val="0"/>
                                      <w:marTop w:val="0"/>
                                      <w:marBottom w:val="0"/>
                                      <w:divBdr>
                                        <w:top w:val="none" w:sz="0" w:space="0" w:color="auto"/>
                                        <w:left w:val="none" w:sz="0" w:space="0" w:color="auto"/>
                                        <w:bottom w:val="none" w:sz="0" w:space="0" w:color="auto"/>
                                        <w:right w:val="none" w:sz="0" w:space="0" w:color="auto"/>
                                      </w:divBdr>
                                      <w:divsChild>
                                        <w:div w:id="352104">
                                          <w:marLeft w:val="0"/>
                                          <w:marRight w:val="0"/>
                                          <w:marTop w:val="0"/>
                                          <w:marBottom w:val="0"/>
                                          <w:divBdr>
                                            <w:top w:val="none" w:sz="0" w:space="0" w:color="auto"/>
                                            <w:left w:val="none" w:sz="0" w:space="0" w:color="auto"/>
                                            <w:bottom w:val="none" w:sz="0" w:space="0" w:color="auto"/>
                                            <w:right w:val="none" w:sz="0" w:space="0" w:color="auto"/>
                                          </w:divBdr>
                                          <w:divsChild>
                                            <w:div w:id="120521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803038">
                                      <w:marLeft w:val="0"/>
                                      <w:marRight w:val="0"/>
                                      <w:marTop w:val="0"/>
                                      <w:marBottom w:val="0"/>
                                      <w:divBdr>
                                        <w:top w:val="none" w:sz="0" w:space="0" w:color="auto"/>
                                        <w:left w:val="none" w:sz="0" w:space="0" w:color="auto"/>
                                        <w:bottom w:val="none" w:sz="0" w:space="0" w:color="auto"/>
                                        <w:right w:val="none" w:sz="0" w:space="0" w:color="auto"/>
                                      </w:divBdr>
                                      <w:divsChild>
                                        <w:div w:id="482745140">
                                          <w:marLeft w:val="0"/>
                                          <w:marRight w:val="0"/>
                                          <w:marTop w:val="0"/>
                                          <w:marBottom w:val="0"/>
                                          <w:divBdr>
                                            <w:top w:val="none" w:sz="0" w:space="0" w:color="auto"/>
                                            <w:left w:val="none" w:sz="0" w:space="0" w:color="auto"/>
                                            <w:bottom w:val="none" w:sz="0" w:space="0" w:color="auto"/>
                                            <w:right w:val="none" w:sz="0" w:space="0" w:color="auto"/>
                                          </w:divBdr>
                                          <w:divsChild>
                                            <w:div w:id="180997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717765">
                                      <w:marLeft w:val="0"/>
                                      <w:marRight w:val="0"/>
                                      <w:marTop w:val="0"/>
                                      <w:marBottom w:val="0"/>
                                      <w:divBdr>
                                        <w:top w:val="none" w:sz="0" w:space="0" w:color="auto"/>
                                        <w:left w:val="none" w:sz="0" w:space="0" w:color="auto"/>
                                        <w:bottom w:val="none" w:sz="0" w:space="0" w:color="auto"/>
                                        <w:right w:val="none" w:sz="0" w:space="0" w:color="auto"/>
                                      </w:divBdr>
                                      <w:divsChild>
                                        <w:div w:id="1306276275">
                                          <w:marLeft w:val="0"/>
                                          <w:marRight w:val="0"/>
                                          <w:marTop w:val="0"/>
                                          <w:marBottom w:val="0"/>
                                          <w:divBdr>
                                            <w:top w:val="none" w:sz="0" w:space="0" w:color="auto"/>
                                            <w:left w:val="none" w:sz="0" w:space="0" w:color="auto"/>
                                            <w:bottom w:val="none" w:sz="0" w:space="0" w:color="auto"/>
                                            <w:right w:val="none" w:sz="0" w:space="0" w:color="auto"/>
                                          </w:divBdr>
                                          <w:divsChild>
                                            <w:div w:id="152497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893071">
                                      <w:marLeft w:val="0"/>
                                      <w:marRight w:val="0"/>
                                      <w:marTop w:val="0"/>
                                      <w:marBottom w:val="0"/>
                                      <w:divBdr>
                                        <w:top w:val="none" w:sz="0" w:space="0" w:color="auto"/>
                                        <w:left w:val="none" w:sz="0" w:space="0" w:color="auto"/>
                                        <w:bottom w:val="none" w:sz="0" w:space="0" w:color="auto"/>
                                        <w:right w:val="none" w:sz="0" w:space="0" w:color="auto"/>
                                      </w:divBdr>
                                      <w:divsChild>
                                        <w:div w:id="2080245655">
                                          <w:marLeft w:val="0"/>
                                          <w:marRight w:val="0"/>
                                          <w:marTop w:val="0"/>
                                          <w:marBottom w:val="0"/>
                                          <w:divBdr>
                                            <w:top w:val="none" w:sz="0" w:space="0" w:color="auto"/>
                                            <w:left w:val="none" w:sz="0" w:space="0" w:color="auto"/>
                                            <w:bottom w:val="none" w:sz="0" w:space="0" w:color="auto"/>
                                            <w:right w:val="none" w:sz="0" w:space="0" w:color="auto"/>
                                          </w:divBdr>
                                          <w:divsChild>
                                            <w:div w:id="183818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7130927">
          <w:marLeft w:val="0"/>
          <w:marRight w:val="0"/>
          <w:marTop w:val="0"/>
          <w:marBottom w:val="0"/>
          <w:divBdr>
            <w:top w:val="none" w:sz="0" w:space="0" w:color="auto"/>
            <w:left w:val="none" w:sz="0" w:space="0" w:color="auto"/>
            <w:bottom w:val="none" w:sz="0" w:space="0" w:color="auto"/>
            <w:right w:val="none" w:sz="0" w:space="0" w:color="auto"/>
          </w:divBdr>
          <w:divsChild>
            <w:div w:id="1955362913">
              <w:marLeft w:val="0"/>
              <w:marRight w:val="0"/>
              <w:marTop w:val="0"/>
              <w:marBottom w:val="0"/>
              <w:divBdr>
                <w:top w:val="none" w:sz="0" w:space="0" w:color="auto"/>
                <w:left w:val="none" w:sz="0" w:space="0" w:color="auto"/>
                <w:bottom w:val="none" w:sz="0" w:space="0" w:color="auto"/>
                <w:right w:val="none" w:sz="0" w:space="0" w:color="auto"/>
              </w:divBdr>
              <w:divsChild>
                <w:div w:id="426387205">
                  <w:marLeft w:val="0"/>
                  <w:marRight w:val="0"/>
                  <w:marTop w:val="0"/>
                  <w:marBottom w:val="240"/>
                  <w:divBdr>
                    <w:top w:val="none" w:sz="0" w:space="0" w:color="auto"/>
                    <w:left w:val="none" w:sz="0" w:space="0" w:color="auto"/>
                    <w:bottom w:val="none" w:sz="0" w:space="0" w:color="auto"/>
                    <w:right w:val="none" w:sz="0" w:space="0" w:color="auto"/>
                  </w:divBdr>
                  <w:divsChild>
                    <w:div w:id="1498228841">
                      <w:marLeft w:val="0"/>
                      <w:marRight w:val="0"/>
                      <w:marTop w:val="0"/>
                      <w:marBottom w:val="0"/>
                      <w:divBdr>
                        <w:top w:val="single" w:sz="6" w:space="6" w:color="DCDCDE"/>
                        <w:left w:val="single" w:sz="6" w:space="12" w:color="DCDCDE"/>
                        <w:bottom w:val="single" w:sz="6" w:space="6" w:color="DCDCDE"/>
                        <w:right w:val="single" w:sz="6" w:space="12" w:color="DCDCDE"/>
                      </w:divBdr>
                      <w:divsChild>
                        <w:div w:id="852912529">
                          <w:marLeft w:val="0"/>
                          <w:marRight w:val="0"/>
                          <w:marTop w:val="0"/>
                          <w:marBottom w:val="0"/>
                          <w:divBdr>
                            <w:top w:val="none" w:sz="0" w:space="0" w:color="auto"/>
                            <w:left w:val="none" w:sz="0" w:space="0" w:color="auto"/>
                            <w:bottom w:val="none" w:sz="0" w:space="0" w:color="auto"/>
                            <w:right w:val="none" w:sz="0" w:space="0" w:color="auto"/>
                          </w:divBdr>
                        </w:div>
                        <w:div w:id="375006860">
                          <w:marLeft w:val="0"/>
                          <w:marRight w:val="0"/>
                          <w:marTop w:val="0"/>
                          <w:marBottom w:val="0"/>
                          <w:divBdr>
                            <w:top w:val="none" w:sz="0" w:space="0" w:color="auto"/>
                            <w:left w:val="none" w:sz="0" w:space="0" w:color="auto"/>
                            <w:bottom w:val="none" w:sz="0" w:space="0" w:color="auto"/>
                            <w:right w:val="none" w:sz="0" w:space="0" w:color="auto"/>
                          </w:divBdr>
                          <w:divsChild>
                            <w:div w:id="329672935">
                              <w:marLeft w:val="0"/>
                              <w:marRight w:val="0"/>
                              <w:marTop w:val="0"/>
                              <w:marBottom w:val="0"/>
                              <w:divBdr>
                                <w:top w:val="none" w:sz="0" w:space="0" w:color="auto"/>
                                <w:left w:val="none" w:sz="0" w:space="0" w:color="auto"/>
                                <w:bottom w:val="none" w:sz="0" w:space="0" w:color="auto"/>
                                <w:right w:val="none" w:sz="0" w:space="0" w:color="auto"/>
                              </w:divBdr>
                              <w:divsChild>
                                <w:div w:id="1051811680">
                                  <w:marLeft w:val="0"/>
                                  <w:marRight w:val="0"/>
                                  <w:marTop w:val="0"/>
                                  <w:marBottom w:val="0"/>
                                  <w:divBdr>
                                    <w:top w:val="none" w:sz="0" w:space="0" w:color="auto"/>
                                    <w:left w:val="none" w:sz="0" w:space="0" w:color="auto"/>
                                    <w:bottom w:val="none" w:sz="0" w:space="0" w:color="auto"/>
                                    <w:right w:val="none" w:sz="0" w:space="0" w:color="auto"/>
                                  </w:divBdr>
                                  <w:divsChild>
                                    <w:div w:id="51273711">
                                      <w:marLeft w:val="0"/>
                                      <w:marRight w:val="0"/>
                                      <w:marTop w:val="0"/>
                                      <w:marBottom w:val="0"/>
                                      <w:divBdr>
                                        <w:top w:val="none" w:sz="0" w:space="0" w:color="auto"/>
                                        <w:left w:val="none" w:sz="0" w:space="0" w:color="auto"/>
                                        <w:bottom w:val="none" w:sz="0" w:space="0" w:color="auto"/>
                                        <w:right w:val="none" w:sz="0" w:space="0" w:color="auto"/>
                                      </w:divBdr>
                                    </w:div>
                                    <w:div w:id="196812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639851">
                              <w:marLeft w:val="0"/>
                              <w:marRight w:val="0"/>
                              <w:marTop w:val="0"/>
                              <w:marBottom w:val="0"/>
                              <w:divBdr>
                                <w:top w:val="none" w:sz="0" w:space="0" w:color="auto"/>
                                <w:left w:val="none" w:sz="0" w:space="0" w:color="auto"/>
                                <w:bottom w:val="none" w:sz="0" w:space="0" w:color="auto"/>
                                <w:right w:val="none" w:sz="0" w:space="0" w:color="auto"/>
                              </w:divBdr>
                              <w:divsChild>
                                <w:div w:id="25613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515285">
                      <w:marLeft w:val="0"/>
                      <w:marRight w:val="0"/>
                      <w:marTop w:val="0"/>
                      <w:marBottom w:val="0"/>
                      <w:divBdr>
                        <w:top w:val="single" w:sz="6" w:space="0" w:color="DCDCDE"/>
                        <w:left w:val="single" w:sz="6" w:space="0" w:color="DCDCDE"/>
                        <w:bottom w:val="single" w:sz="6" w:space="0" w:color="DCDCDE"/>
                        <w:right w:val="single" w:sz="6" w:space="0" w:color="DCDCDE"/>
                      </w:divBdr>
                      <w:divsChild>
                        <w:div w:id="1213155204">
                          <w:marLeft w:val="0"/>
                          <w:marRight w:val="0"/>
                          <w:marTop w:val="0"/>
                          <w:marBottom w:val="0"/>
                          <w:divBdr>
                            <w:top w:val="none" w:sz="0" w:space="0" w:color="auto"/>
                            <w:left w:val="none" w:sz="0" w:space="0" w:color="auto"/>
                            <w:bottom w:val="none" w:sz="0" w:space="0" w:color="auto"/>
                            <w:right w:val="none" w:sz="0" w:space="0" w:color="auto"/>
                          </w:divBdr>
                          <w:divsChild>
                            <w:div w:id="1204099599">
                              <w:marLeft w:val="0"/>
                              <w:marRight w:val="0"/>
                              <w:marTop w:val="0"/>
                              <w:marBottom w:val="0"/>
                              <w:divBdr>
                                <w:top w:val="none" w:sz="0" w:space="0" w:color="auto"/>
                                <w:left w:val="none" w:sz="0" w:space="0" w:color="auto"/>
                                <w:bottom w:val="none" w:sz="0" w:space="0" w:color="auto"/>
                                <w:right w:val="none" w:sz="0" w:space="0" w:color="auto"/>
                              </w:divBdr>
                              <w:divsChild>
                                <w:div w:id="332220796">
                                  <w:marLeft w:val="0"/>
                                  <w:marRight w:val="0"/>
                                  <w:marTop w:val="0"/>
                                  <w:marBottom w:val="0"/>
                                  <w:divBdr>
                                    <w:top w:val="none" w:sz="0" w:space="0" w:color="auto"/>
                                    <w:left w:val="none" w:sz="0" w:space="0" w:color="auto"/>
                                    <w:bottom w:val="none" w:sz="0" w:space="0" w:color="auto"/>
                                    <w:right w:val="none" w:sz="0" w:space="0" w:color="auto"/>
                                  </w:divBdr>
                                  <w:divsChild>
                                    <w:div w:id="1168525100">
                                      <w:marLeft w:val="0"/>
                                      <w:marRight w:val="0"/>
                                      <w:marTop w:val="0"/>
                                      <w:marBottom w:val="0"/>
                                      <w:divBdr>
                                        <w:top w:val="none" w:sz="0" w:space="0" w:color="auto"/>
                                        <w:left w:val="none" w:sz="0" w:space="0" w:color="auto"/>
                                        <w:bottom w:val="none" w:sz="0" w:space="0" w:color="auto"/>
                                        <w:right w:val="none" w:sz="0" w:space="0" w:color="auto"/>
                                      </w:divBdr>
                                      <w:divsChild>
                                        <w:div w:id="1091387338">
                                          <w:marLeft w:val="0"/>
                                          <w:marRight w:val="0"/>
                                          <w:marTop w:val="0"/>
                                          <w:marBottom w:val="0"/>
                                          <w:divBdr>
                                            <w:top w:val="none" w:sz="0" w:space="0" w:color="auto"/>
                                            <w:left w:val="none" w:sz="0" w:space="0" w:color="auto"/>
                                            <w:bottom w:val="none" w:sz="0" w:space="0" w:color="auto"/>
                                            <w:right w:val="none" w:sz="0" w:space="0" w:color="auto"/>
                                          </w:divBdr>
                                          <w:divsChild>
                                            <w:div w:id="164797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192520">
                                      <w:marLeft w:val="0"/>
                                      <w:marRight w:val="0"/>
                                      <w:marTop w:val="0"/>
                                      <w:marBottom w:val="0"/>
                                      <w:divBdr>
                                        <w:top w:val="none" w:sz="0" w:space="0" w:color="auto"/>
                                        <w:left w:val="none" w:sz="0" w:space="0" w:color="auto"/>
                                        <w:bottom w:val="none" w:sz="0" w:space="0" w:color="auto"/>
                                        <w:right w:val="none" w:sz="0" w:space="0" w:color="auto"/>
                                      </w:divBdr>
                                      <w:divsChild>
                                        <w:div w:id="888151503">
                                          <w:marLeft w:val="0"/>
                                          <w:marRight w:val="0"/>
                                          <w:marTop w:val="0"/>
                                          <w:marBottom w:val="0"/>
                                          <w:divBdr>
                                            <w:top w:val="none" w:sz="0" w:space="0" w:color="auto"/>
                                            <w:left w:val="none" w:sz="0" w:space="0" w:color="auto"/>
                                            <w:bottom w:val="none" w:sz="0" w:space="0" w:color="auto"/>
                                            <w:right w:val="none" w:sz="0" w:space="0" w:color="auto"/>
                                          </w:divBdr>
                                          <w:divsChild>
                                            <w:div w:id="17769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907541">
                                      <w:marLeft w:val="0"/>
                                      <w:marRight w:val="0"/>
                                      <w:marTop w:val="0"/>
                                      <w:marBottom w:val="0"/>
                                      <w:divBdr>
                                        <w:top w:val="none" w:sz="0" w:space="0" w:color="auto"/>
                                        <w:left w:val="none" w:sz="0" w:space="0" w:color="auto"/>
                                        <w:bottom w:val="none" w:sz="0" w:space="0" w:color="auto"/>
                                        <w:right w:val="none" w:sz="0" w:space="0" w:color="auto"/>
                                      </w:divBdr>
                                      <w:divsChild>
                                        <w:div w:id="801653969">
                                          <w:marLeft w:val="0"/>
                                          <w:marRight w:val="0"/>
                                          <w:marTop w:val="0"/>
                                          <w:marBottom w:val="0"/>
                                          <w:divBdr>
                                            <w:top w:val="none" w:sz="0" w:space="0" w:color="auto"/>
                                            <w:left w:val="none" w:sz="0" w:space="0" w:color="auto"/>
                                            <w:bottom w:val="none" w:sz="0" w:space="0" w:color="auto"/>
                                            <w:right w:val="none" w:sz="0" w:space="0" w:color="auto"/>
                                          </w:divBdr>
                                          <w:divsChild>
                                            <w:div w:id="132061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248562">
                                      <w:marLeft w:val="0"/>
                                      <w:marRight w:val="0"/>
                                      <w:marTop w:val="0"/>
                                      <w:marBottom w:val="0"/>
                                      <w:divBdr>
                                        <w:top w:val="none" w:sz="0" w:space="0" w:color="auto"/>
                                        <w:left w:val="none" w:sz="0" w:space="0" w:color="auto"/>
                                        <w:bottom w:val="none" w:sz="0" w:space="0" w:color="auto"/>
                                        <w:right w:val="none" w:sz="0" w:space="0" w:color="auto"/>
                                      </w:divBdr>
                                      <w:divsChild>
                                        <w:div w:id="1583029148">
                                          <w:marLeft w:val="0"/>
                                          <w:marRight w:val="0"/>
                                          <w:marTop w:val="0"/>
                                          <w:marBottom w:val="0"/>
                                          <w:divBdr>
                                            <w:top w:val="none" w:sz="0" w:space="0" w:color="auto"/>
                                            <w:left w:val="none" w:sz="0" w:space="0" w:color="auto"/>
                                            <w:bottom w:val="none" w:sz="0" w:space="0" w:color="auto"/>
                                            <w:right w:val="none" w:sz="0" w:space="0" w:color="auto"/>
                                          </w:divBdr>
                                          <w:divsChild>
                                            <w:div w:id="204894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299337">
                                      <w:marLeft w:val="0"/>
                                      <w:marRight w:val="0"/>
                                      <w:marTop w:val="0"/>
                                      <w:marBottom w:val="0"/>
                                      <w:divBdr>
                                        <w:top w:val="none" w:sz="0" w:space="0" w:color="auto"/>
                                        <w:left w:val="none" w:sz="0" w:space="0" w:color="auto"/>
                                        <w:bottom w:val="none" w:sz="0" w:space="0" w:color="auto"/>
                                        <w:right w:val="none" w:sz="0" w:space="0" w:color="auto"/>
                                      </w:divBdr>
                                      <w:divsChild>
                                        <w:div w:id="2098208241">
                                          <w:marLeft w:val="0"/>
                                          <w:marRight w:val="0"/>
                                          <w:marTop w:val="0"/>
                                          <w:marBottom w:val="0"/>
                                          <w:divBdr>
                                            <w:top w:val="none" w:sz="0" w:space="0" w:color="auto"/>
                                            <w:left w:val="none" w:sz="0" w:space="0" w:color="auto"/>
                                            <w:bottom w:val="none" w:sz="0" w:space="0" w:color="auto"/>
                                            <w:right w:val="none" w:sz="0" w:space="0" w:color="auto"/>
                                          </w:divBdr>
                                          <w:divsChild>
                                            <w:div w:id="1090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66095">
                                      <w:marLeft w:val="0"/>
                                      <w:marRight w:val="0"/>
                                      <w:marTop w:val="0"/>
                                      <w:marBottom w:val="0"/>
                                      <w:divBdr>
                                        <w:top w:val="none" w:sz="0" w:space="0" w:color="auto"/>
                                        <w:left w:val="none" w:sz="0" w:space="0" w:color="auto"/>
                                        <w:bottom w:val="none" w:sz="0" w:space="0" w:color="auto"/>
                                        <w:right w:val="none" w:sz="0" w:space="0" w:color="auto"/>
                                      </w:divBdr>
                                      <w:divsChild>
                                        <w:div w:id="1715697243">
                                          <w:marLeft w:val="0"/>
                                          <w:marRight w:val="0"/>
                                          <w:marTop w:val="0"/>
                                          <w:marBottom w:val="0"/>
                                          <w:divBdr>
                                            <w:top w:val="none" w:sz="0" w:space="0" w:color="auto"/>
                                            <w:left w:val="none" w:sz="0" w:space="0" w:color="auto"/>
                                            <w:bottom w:val="none" w:sz="0" w:space="0" w:color="auto"/>
                                            <w:right w:val="none" w:sz="0" w:space="0" w:color="auto"/>
                                          </w:divBdr>
                                          <w:divsChild>
                                            <w:div w:id="187750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023022">
                                      <w:marLeft w:val="0"/>
                                      <w:marRight w:val="0"/>
                                      <w:marTop w:val="0"/>
                                      <w:marBottom w:val="0"/>
                                      <w:divBdr>
                                        <w:top w:val="none" w:sz="0" w:space="0" w:color="auto"/>
                                        <w:left w:val="none" w:sz="0" w:space="0" w:color="auto"/>
                                        <w:bottom w:val="none" w:sz="0" w:space="0" w:color="auto"/>
                                        <w:right w:val="none" w:sz="0" w:space="0" w:color="auto"/>
                                      </w:divBdr>
                                      <w:divsChild>
                                        <w:div w:id="2025980812">
                                          <w:marLeft w:val="0"/>
                                          <w:marRight w:val="0"/>
                                          <w:marTop w:val="0"/>
                                          <w:marBottom w:val="0"/>
                                          <w:divBdr>
                                            <w:top w:val="none" w:sz="0" w:space="0" w:color="auto"/>
                                            <w:left w:val="none" w:sz="0" w:space="0" w:color="auto"/>
                                            <w:bottom w:val="none" w:sz="0" w:space="0" w:color="auto"/>
                                            <w:right w:val="none" w:sz="0" w:space="0" w:color="auto"/>
                                          </w:divBdr>
                                          <w:divsChild>
                                            <w:div w:id="15048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497640">
                                      <w:marLeft w:val="0"/>
                                      <w:marRight w:val="0"/>
                                      <w:marTop w:val="0"/>
                                      <w:marBottom w:val="0"/>
                                      <w:divBdr>
                                        <w:top w:val="none" w:sz="0" w:space="0" w:color="auto"/>
                                        <w:left w:val="none" w:sz="0" w:space="0" w:color="auto"/>
                                        <w:bottom w:val="none" w:sz="0" w:space="0" w:color="auto"/>
                                        <w:right w:val="none" w:sz="0" w:space="0" w:color="auto"/>
                                      </w:divBdr>
                                      <w:divsChild>
                                        <w:div w:id="1369524057">
                                          <w:marLeft w:val="0"/>
                                          <w:marRight w:val="0"/>
                                          <w:marTop w:val="0"/>
                                          <w:marBottom w:val="0"/>
                                          <w:divBdr>
                                            <w:top w:val="none" w:sz="0" w:space="0" w:color="auto"/>
                                            <w:left w:val="none" w:sz="0" w:space="0" w:color="auto"/>
                                            <w:bottom w:val="none" w:sz="0" w:space="0" w:color="auto"/>
                                            <w:right w:val="none" w:sz="0" w:space="0" w:color="auto"/>
                                          </w:divBdr>
                                          <w:divsChild>
                                            <w:div w:id="137627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49471">
                                      <w:marLeft w:val="0"/>
                                      <w:marRight w:val="0"/>
                                      <w:marTop w:val="0"/>
                                      <w:marBottom w:val="0"/>
                                      <w:divBdr>
                                        <w:top w:val="none" w:sz="0" w:space="0" w:color="auto"/>
                                        <w:left w:val="none" w:sz="0" w:space="0" w:color="auto"/>
                                        <w:bottom w:val="none" w:sz="0" w:space="0" w:color="auto"/>
                                        <w:right w:val="none" w:sz="0" w:space="0" w:color="auto"/>
                                      </w:divBdr>
                                      <w:divsChild>
                                        <w:div w:id="522747569">
                                          <w:marLeft w:val="0"/>
                                          <w:marRight w:val="0"/>
                                          <w:marTop w:val="0"/>
                                          <w:marBottom w:val="0"/>
                                          <w:divBdr>
                                            <w:top w:val="none" w:sz="0" w:space="0" w:color="auto"/>
                                            <w:left w:val="none" w:sz="0" w:space="0" w:color="auto"/>
                                            <w:bottom w:val="none" w:sz="0" w:space="0" w:color="auto"/>
                                            <w:right w:val="none" w:sz="0" w:space="0" w:color="auto"/>
                                          </w:divBdr>
                                          <w:divsChild>
                                            <w:div w:id="210831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491275">
                                      <w:marLeft w:val="0"/>
                                      <w:marRight w:val="0"/>
                                      <w:marTop w:val="0"/>
                                      <w:marBottom w:val="0"/>
                                      <w:divBdr>
                                        <w:top w:val="none" w:sz="0" w:space="0" w:color="auto"/>
                                        <w:left w:val="none" w:sz="0" w:space="0" w:color="auto"/>
                                        <w:bottom w:val="none" w:sz="0" w:space="0" w:color="auto"/>
                                        <w:right w:val="none" w:sz="0" w:space="0" w:color="auto"/>
                                      </w:divBdr>
                                      <w:divsChild>
                                        <w:div w:id="270288514">
                                          <w:marLeft w:val="0"/>
                                          <w:marRight w:val="0"/>
                                          <w:marTop w:val="0"/>
                                          <w:marBottom w:val="0"/>
                                          <w:divBdr>
                                            <w:top w:val="none" w:sz="0" w:space="0" w:color="auto"/>
                                            <w:left w:val="none" w:sz="0" w:space="0" w:color="auto"/>
                                            <w:bottom w:val="none" w:sz="0" w:space="0" w:color="auto"/>
                                            <w:right w:val="none" w:sz="0" w:space="0" w:color="auto"/>
                                          </w:divBdr>
                                          <w:divsChild>
                                            <w:div w:id="123122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958914">
                                      <w:marLeft w:val="0"/>
                                      <w:marRight w:val="0"/>
                                      <w:marTop w:val="0"/>
                                      <w:marBottom w:val="0"/>
                                      <w:divBdr>
                                        <w:top w:val="none" w:sz="0" w:space="0" w:color="auto"/>
                                        <w:left w:val="none" w:sz="0" w:space="0" w:color="auto"/>
                                        <w:bottom w:val="none" w:sz="0" w:space="0" w:color="auto"/>
                                        <w:right w:val="none" w:sz="0" w:space="0" w:color="auto"/>
                                      </w:divBdr>
                                      <w:divsChild>
                                        <w:div w:id="1242056952">
                                          <w:marLeft w:val="0"/>
                                          <w:marRight w:val="0"/>
                                          <w:marTop w:val="0"/>
                                          <w:marBottom w:val="0"/>
                                          <w:divBdr>
                                            <w:top w:val="none" w:sz="0" w:space="0" w:color="auto"/>
                                            <w:left w:val="none" w:sz="0" w:space="0" w:color="auto"/>
                                            <w:bottom w:val="none" w:sz="0" w:space="0" w:color="auto"/>
                                            <w:right w:val="none" w:sz="0" w:space="0" w:color="auto"/>
                                          </w:divBdr>
                                          <w:divsChild>
                                            <w:div w:id="152921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563701">
                                      <w:marLeft w:val="0"/>
                                      <w:marRight w:val="0"/>
                                      <w:marTop w:val="0"/>
                                      <w:marBottom w:val="0"/>
                                      <w:divBdr>
                                        <w:top w:val="none" w:sz="0" w:space="0" w:color="auto"/>
                                        <w:left w:val="none" w:sz="0" w:space="0" w:color="auto"/>
                                        <w:bottom w:val="none" w:sz="0" w:space="0" w:color="auto"/>
                                        <w:right w:val="none" w:sz="0" w:space="0" w:color="auto"/>
                                      </w:divBdr>
                                      <w:divsChild>
                                        <w:div w:id="792940996">
                                          <w:marLeft w:val="0"/>
                                          <w:marRight w:val="0"/>
                                          <w:marTop w:val="0"/>
                                          <w:marBottom w:val="0"/>
                                          <w:divBdr>
                                            <w:top w:val="none" w:sz="0" w:space="0" w:color="auto"/>
                                            <w:left w:val="none" w:sz="0" w:space="0" w:color="auto"/>
                                            <w:bottom w:val="none" w:sz="0" w:space="0" w:color="auto"/>
                                            <w:right w:val="none" w:sz="0" w:space="0" w:color="auto"/>
                                          </w:divBdr>
                                          <w:divsChild>
                                            <w:div w:id="176260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323754">
                                      <w:marLeft w:val="0"/>
                                      <w:marRight w:val="0"/>
                                      <w:marTop w:val="0"/>
                                      <w:marBottom w:val="0"/>
                                      <w:divBdr>
                                        <w:top w:val="none" w:sz="0" w:space="0" w:color="auto"/>
                                        <w:left w:val="none" w:sz="0" w:space="0" w:color="auto"/>
                                        <w:bottom w:val="none" w:sz="0" w:space="0" w:color="auto"/>
                                        <w:right w:val="none" w:sz="0" w:space="0" w:color="auto"/>
                                      </w:divBdr>
                                      <w:divsChild>
                                        <w:div w:id="2095856944">
                                          <w:marLeft w:val="0"/>
                                          <w:marRight w:val="0"/>
                                          <w:marTop w:val="0"/>
                                          <w:marBottom w:val="0"/>
                                          <w:divBdr>
                                            <w:top w:val="none" w:sz="0" w:space="0" w:color="auto"/>
                                            <w:left w:val="none" w:sz="0" w:space="0" w:color="auto"/>
                                            <w:bottom w:val="none" w:sz="0" w:space="0" w:color="auto"/>
                                            <w:right w:val="none" w:sz="0" w:space="0" w:color="auto"/>
                                          </w:divBdr>
                                          <w:divsChild>
                                            <w:div w:id="186771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149090">
                                      <w:marLeft w:val="0"/>
                                      <w:marRight w:val="0"/>
                                      <w:marTop w:val="0"/>
                                      <w:marBottom w:val="0"/>
                                      <w:divBdr>
                                        <w:top w:val="none" w:sz="0" w:space="0" w:color="auto"/>
                                        <w:left w:val="none" w:sz="0" w:space="0" w:color="auto"/>
                                        <w:bottom w:val="none" w:sz="0" w:space="0" w:color="auto"/>
                                        <w:right w:val="none" w:sz="0" w:space="0" w:color="auto"/>
                                      </w:divBdr>
                                      <w:divsChild>
                                        <w:div w:id="986934268">
                                          <w:marLeft w:val="0"/>
                                          <w:marRight w:val="0"/>
                                          <w:marTop w:val="0"/>
                                          <w:marBottom w:val="0"/>
                                          <w:divBdr>
                                            <w:top w:val="none" w:sz="0" w:space="0" w:color="auto"/>
                                            <w:left w:val="none" w:sz="0" w:space="0" w:color="auto"/>
                                            <w:bottom w:val="none" w:sz="0" w:space="0" w:color="auto"/>
                                            <w:right w:val="none" w:sz="0" w:space="0" w:color="auto"/>
                                          </w:divBdr>
                                          <w:divsChild>
                                            <w:div w:id="4568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391740">
                                      <w:marLeft w:val="0"/>
                                      <w:marRight w:val="0"/>
                                      <w:marTop w:val="0"/>
                                      <w:marBottom w:val="0"/>
                                      <w:divBdr>
                                        <w:top w:val="none" w:sz="0" w:space="0" w:color="auto"/>
                                        <w:left w:val="none" w:sz="0" w:space="0" w:color="auto"/>
                                        <w:bottom w:val="none" w:sz="0" w:space="0" w:color="auto"/>
                                        <w:right w:val="none" w:sz="0" w:space="0" w:color="auto"/>
                                      </w:divBdr>
                                      <w:divsChild>
                                        <w:div w:id="1540973652">
                                          <w:marLeft w:val="0"/>
                                          <w:marRight w:val="0"/>
                                          <w:marTop w:val="0"/>
                                          <w:marBottom w:val="0"/>
                                          <w:divBdr>
                                            <w:top w:val="none" w:sz="0" w:space="0" w:color="auto"/>
                                            <w:left w:val="none" w:sz="0" w:space="0" w:color="auto"/>
                                            <w:bottom w:val="none" w:sz="0" w:space="0" w:color="auto"/>
                                            <w:right w:val="none" w:sz="0" w:space="0" w:color="auto"/>
                                          </w:divBdr>
                                          <w:divsChild>
                                            <w:div w:id="114912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03658">
                                      <w:marLeft w:val="0"/>
                                      <w:marRight w:val="0"/>
                                      <w:marTop w:val="0"/>
                                      <w:marBottom w:val="0"/>
                                      <w:divBdr>
                                        <w:top w:val="none" w:sz="0" w:space="0" w:color="auto"/>
                                        <w:left w:val="none" w:sz="0" w:space="0" w:color="auto"/>
                                        <w:bottom w:val="none" w:sz="0" w:space="0" w:color="auto"/>
                                        <w:right w:val="none" w:sz="0" w:space="0" w:color="auto"/>
                                      </w:divBdr>
                                      <w:divsChild>
                                        <w:div w:id="2011642594">
                                          <w:marLeft w:val="0"/>
                                          <w:marRight w:val="0"/>
                                          <w:marTop w:val="0"/>
                                          <w:marBottom w:val="0"/>
                                          <w:divBdr>
                                            <w:top w:val="none" w:sz="0" w:space="0" w:color="auto"/>
                                            <w:left w:val="none" w:sz="0" w:space="0" w:color="auto"/>
                                            <w:bottom w:val="none" w:sz="0" w:space="0" w:color="auto"/>
                                            <w:right w:val="none" w:sz="0" w:space="0" w:color="auto"/>
                                          </w:divBdr>
                                          <w:divsChild>
                                            <w:div w:id="78600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048724">
                                      <w:marLeft w:val="0"/>
                                      <w:marRight w:val="0"/>
                                      <w:marTop w:val="0"/>
                                      <w:marBottom w:val="0"/>
                                      <w:divBdr>
                                        <w:top w:val="none" w:sz="0" w:space="0" w:color="auto"/>
                                        <w:left w:val="none" w:sz="0" w:space="0" w:color="auto"/>
                                        <w:bottom w:val="none" w:sz="0" w:space="0" w:color="auto"/>
                                        <w:right w:val="none" w:sz="0" w:space="0" w:color="auto"/>
                                      </w:divBdr>
                                      <w:divsChild>
                                        <w:div w:id="157354857">
                                          <w:marLeft w:val="0"/>
                                          <w:marRight w:val="0"/>
                                          <w:marTop w:val="0"/>
                                          <w:marBottom w:val="0"/>
                                          <w:divBdr>
                                            <w:top w:val="none" w:sz="0" w:space="0" w:color="auto"/>
                                            <w:left w:val="none" w:sz="0" w:space="0" w:color="auto"/>
                                            <w:bottom w:val="none" w:sz="0" w:space="0" w:color="auto"/>
                                            <w:right w:val="none" w:sz="0" w:space="0" w:color="auto"/>
                                          </w:divBdr>
                                          <w:divsChild>
                                            <w:div w:id="10656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417390">
                                      <w:marLeft w:val="0"/>
                                      <w:marRight w:val="0"/>
                                      <w:marTop w:val="0"/>
                                      <w:marBottom w:val="0"/>
                                      <w:divBdr>
                                        <w:top w:val="none" w:sz="0" w:space="0" w:color="auto"/>
                                        <w:left w:val="none" w:sz="0" w:space="0" w:color="auto"/>
                                        <w:bottom w:val="none" w:sz="0" w:space="0" w:color="auto"/>
                                        <w:right w:val="none" w:sz="0" w:space="0" w:color="auto"/>
                                      </w:divBdr>
                                      <w:divsChild>
                                        <w:div w:id="525171843">
                                          <w:marLeft w:val="0"/>
                                          <w:marRight w:val="0"/>
                                          <w:marTop w:val="0"/>
                                          <w:marBottom w:val="0"/>
                                          <w:divBdr>
                                            <w:top w:val="none" w:sz="0" w:space="0" w:color="auto"/>
                                            <w:left w:val="none" w:sz="0" w:space="0" w:color="auto"/>
                                            <w:bottom w:val="none" w:sz="0" w:space="0" w:color="auto"/>
                                            <w:right w:val="none" w:sz="0" w:space="0" w:color="auto"/>
                                          </w:divBdr>
                                          <w:divsChild>
                                            <w:div w:id="801193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293964">
                                      <w:marLeft w:val="0"/>
                                      <w:marRight w:val="0"/>
                                      <w:marTop w:val="0"/>
                                      <w:marBottom w:val="0"/>
                                      <w:divBdr>
                                        <w:top w:val="none" w:sz="0" w:space="0" w:color="auto"/>
                                        <w:left w:val="none" w:sz="0" w:space="0" w:color="auto"/>
                                        <w:bottom w:val="none" w:sz="0" w:space="0" w:color="auto"/>
                                        <w:right w:val="none" w:sz="0" w:space="0" w:color="auto"/>
                                      </w:divBdr>
                                      <w:divsChild>
                                        <w:div w:id="1570536378">
                                          <w:marLeft w:val="0"/>
                                          <w:marRight w:val="0"/>
                                          <w:marTop w:val="0"/>
                                          <w:marBottom w:val="0"/>
                                          <w:divBdr>
                                            <w:top w:val="none" w:sz="0" w:space="0" w:color="auto"/>
                                            <w:left w:val="none" w:sz="0" w:space="0" w:color="auto"/>
                                            <w:bottom w:val="none" w:sz="0" w:space="0" w:color="auto"/>
                                            <w:right w:val="none" w:sz="0" w:space="0" w:color="auto"/>
                                          </w:divBdr>
                                          <w:divsChild>
                                            <w:div w:id="134107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611668">
                                      <w:marLeft w:val="0"/>
                                      <w:marRight w:val="0"/>
                                      <w:marTop w:val="0"/>
                                      <w:marBottom w:val="0"/>
                                      <w:divBdr>
                                        <w:top w:val="none" w:sz="0" w:space="0" w:color="auto"/>
                                        <w:left w:val="none" w:sz="0" w:space="0" w:color="auto"/>
                                        <w:bottom w:val="none" w:sz="0" w:space="0" w:color="auto"/>
                                        <w:right w:val="none" w:sz="0" w:space="0" w:color="auto"/>
                                      </w:divBdr>
                                      <w:divsChild>
                                        <w:div w:id="1366953449">
                                          <w:marLeft w:val="0"/>
                                          <w:marRight w:val="0"/>
                                          <w:marTop w:val="0"/>
                                          <w:marBottom w:val="0"/>
                                          <w:divBdr>
                                            <w:top w:val="none" w:sz="0" w:space="0" w:color="auto"/>
                                            <w:left w:val="none" w:sz="0" w:space="0" w:color="auto"/>
                                            <w:bottom w:val="none" w:sz="0" w:space="0" w:color="auto"/>
                                            <w:right w:val="none" w:sz="0" w:space="0" w:color="auto"/>
                                          </w:divBdr>
                                          <w:divsChild>
                                            <w:div w:id="72981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163713">
                                      <w:marLeft w:val="0"/>
                                      <w:marRight w:val="0"/>
                                      <w:marTop w:val="0"/>
                                      <w:marBottom w:val="0"/>
                                      <w:divBdr>
                                        <w:top w:val="none" w:sz="0" w:space="0" w:color="auto"/>
                                        <w:left w:val="none" w:sz="0" w:space="0" w:color="auto"/>
                                        <w:bottom w:val="none" w:sz="0" w:space="0" w:color="auto"/>
                                        <w:right w:val="none" w:sz="0" w:space="0" w:color="auto"/>
                                      </w:divBdr>
                                      <w:divsChild>
                                        <w:div w:id="375279830">
                                          <w:marLeft w:val="0"/>
                                          <w:marRight w:val="0"/>
                                          <w:marTop w:val="0"/>
                                          <w:marBottom w:val="0"/>
                                          <w:divBdr>
                                            <w:top w:val="none" w:sz="0" w:space="0" w:color="auto"/>
                                            <w:left w:val="none" w:sz="0" w:space="0" w:color="auto"/>
                                            <w:bottom w:val="none" w:sz="0" w:space="0" w:color="auto"/>
                                            <w:right w:val="none" w:sz="0" w:space="0" w:color="auto"/>
                                          </w:divBdr>
                                          <w:divsChild>
                                            <w:div w:id="3450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087274">
                                      <w:marLeft w:val="0"/>
                                      <w:marRight w:val="0"/>
                                      <w:marTop w:val="0"/>
                                      <w:marBottom w:val="0"/>
                                      <w:divBdr>
                                        <w:top w:val="none" w:sz="0" w:space="0" w:color="auto"/>
                                        <w:left w:val="none" w:sz="0" w:space="0" w:color="auto"/>
                                        <w:bottom w:val="none" w:sz="0" w:space="0" w:color="auto"/>
                                        <w:right w:val="none" w:sz="0" w:space="0" w:color="auto"/>
                                      </w:divBdr>
                                      <w:divsChild>
                                        <w:div w:id="1201741696">
                                          <w:marLeft w:val="0"/>
                                          <w:marRight w:val="0"/>
                                          <w:marTop w:val="0"/>
                                          <w:marBottom w:val="0"/>
                                          <w:divBdr>
                                            <w:top w:val="none" w:sz="0" w:space="0" w:color="auto"/>
                                            <w:left w:val="none" w:sz="0" w:space="0" w:color="auto"/>
                                            <w:bottom w:val="none" w:sz="0" w:space="0" w:color="auto"/>
                                            <w:right w:val="none" w:sz="0" w:space="0" w:color="auto"/>
                                          </w:divBdr>
                                          <w:divsChild>
                                            <w:div w:id="188844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261241">
                                      <w:marLeft w:val="0"/>
                                      <w:marRight w:val="0"/>
                                      <w:marTop w:val="0"/>
                                      <w:marBottom w:val="0"/>
                                      <w:divBdr>
                                        <w:top w:val="none" w:sz="0" w:space="0" w:color="auto"/>
                                        <w:left w:val="none" w:sz="0" w:space="0" w:color="auto"/>
                                        <w:bottom w:val="none" w:sz="0" w:space="0" w:color="auto"/>
                                        <w:right w:val="none" w:sz="0" w:space="0" w:color="auto"/>
                                      </w:divBdr>
                                      <w:divsChild>
                                        <w:div w:id="1752695799">
                                          <w:marLeft w:val="0"/>
                                          <w:marRight w:val="0"/>
                                          <w:marTop w:val="0"/>
                                          <w:marBottom w:val="0"/>
                                          <w:divBdr>
                                            <w:top w:val="none" w:sz="0" w:space="0" w:color="auto"/>
                                            <w:left w:val="none" w:sz="0" w:space="0" w:color="auto"/>
                                            <w:bottom w:val="none" w:sz="0" w:space="0" w:color="auto"/>
                                            <w:right w:val="none" w:sz="0" w:space="0" w:color="auto"/>
                                          </w:divBdr>
                                          <w:divsChild>
                                            <w:div w:id="537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1278">
                                      <w:marLeft w:val="0"/>
                                      <w:marRight w:val="0"/>
                                      <w:marTop w:val="0"/>
                                      <w:marBottom w:val="0"/>
                                      <w:divBdr>
                                        <w:top w:val="none" w:sz="0" w:space="0" w:color="auto"/>
                                        <w:left w:val="none" w:sz="0" w:space="0" w:color="auto"/>
                                        <w:bottom w:val="none" w:sz="0" w:space="0" w:color="auto"/>
                                        <w:right w:val="none" w:sz="0" w:space="0" w:color="auto"/>
                                      </w:divBdr>
                                      <w:divsChild>
                                        <w:div w:id="443965410">
                                          <w:marLeft w:val="0"/>
                                          <w:marRight w:val="0"/>
                                          <w:marTop w:val="0"/>
                                          <w:marBottom w:val="0"/>
                                          <w:divBdr>
                                            <w:top w:val="none" w:sz="0" w:space="0" w:color="auto"/>
                                            <w:left w:val="none" w:sz="0" w:space="0" w:color="auto"/>
                                            <w:bottom w:val="none" w:sz="0" w:space="0" w:color="auto"/>
                                            <w:right w:val="none" w:sz="0" w:space="0" w:color="auto"/>
                                          </w:divBdr>
                                          <w:divsChild>
                                            <w:div w:id="105096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32297">
                                      <w:marLeft w:val="0"/>
                                      <w:marRight w:val="0"/>
                                      <w:marTop w:val="0"/>
                                      <w:marBottom w:val="0"/>
                                      <w:divBdr>
                                        <w:top w:val="none" w:sz="0" w:space="0" w:color="auto"/>
                                        <w:left w:val="none" w:sz="0" w:space="0" w:color="auto"/>
                                        <w:bottom w:val="none" w:sz="0" w:space="0" w:color="auto"/>
                                        <w:right w:val="none" w:sz="0" w:space="0" w:color="auto"/>
                                      </w:divBdr>
                                      <w:divsChild>
                                        <w:div w:id="176581506">
                                          <w:marLeft w:val="0"/>
                                          <w:marRight w:val="0"/>
                                          <w:marTop w:val="0"/>
                                          <w:marBottom w:val="0"/>
                                          <w:divBdr>
                                            <w:top w:val="none" w:sz="0" w:space="0" w:color="auto"/>
                                            <w:left w:val="none" w:sz="0" w:space="0" w:color="auto"/>
                                            <w:bottom w:val="none" w:sz="0" w:space="0" w:color="auto"/>
                                            <w:right w:val="none" w:sz="0" w:space="0" w:color="auto"/>
                                          </w:divBdr>
                                          <w:divsChild>
                                            <w:div w:id="22796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10775">
                                      <w:marLeft w:val="0"/>
                                      <w:marRight w:val="0"/>
                                      <w:marTop w:val="0"/>
                                      <w:marBottom w:val="0"/>
                                      <w:divBdr>
                                        <w:top w:val="none" w:sz="0" w:space="0" w:color="auto"/>
                                        <w:left w:val="none" w:sz="0" w:space="0" w:color="auto"/>
                                        <w:bottom w:val="none" w:sz="0" w:space="0" w:color="auto"/>
                                        <w:right w:val="none" w:sz="0" w:space="0" w:color="auto"/>
                                      </w:divBdr>
                                      <w:divsChild>
                                        <w:div w:id="1336683724">
                                          <w:marLeft w:val="0"/>
                                          <w:marRight w:val="0"/>
                                          <w:marTop w:val="0"/>
                                          <w:marBottom w:val="0"/>
                                          <w:divBdr>
                                            <w:top w:val="none" w:sz="0" w:space="0" w:color="auto"/>
                                            <w:left w:val="none" w:sz="0" w:space="0" w:color="auto"/>
                                            <w:bottom w:val="none" w:sz="0" w:space="0" w:color="auto"/>
                                            <w:right w:val="none" w:sz="0" w:space="0" w:color="auto"/>
                                          </w:divBdr>
                                          <w:divsChild>
                                            <w:div w:id="49677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001902">
                                      <w:marLeft w:val="0"/>
                                      <w:marRight w:val="0"/>
                                      <w:marTop w:val="0"/>
                                      <w:marBottom w:val="0"/>
                                      <w:divBdr>
                                        <w:top w:val="none" w:sz="0" w:space="0" w:color="auto"/>
                                        <w:left w:val="none" w:sz="0" w:space="0" w:color="auto"/>
                                        <w:bottom w:val="none" w:sz="0" w:space="0" w:color="auto"/>
                                        <w:right w:val="none" w:sz="0" w:space="0" w:color="auto"/>
                                      </w:divBdr>
                                      <w:divsChild>
                                        <w:div w:id="947853240">
                                          <w:marLeft w:val="0"/>
                                          <w:marRight w:val="0"/>
                                          <w:marTop w:val="0"/>
                                          <w:marBottom w:val="0"/>
                                          <w:divBdr>
                                            <w:top w:val="none" w:sz="0" w:space="0" w:color="auto"/>
                                            <w:left w:val="none" w:sz="0" w:space="0" w:color="auto"/>
                                            <w:bottom w:val="none" w:sz="0" w:space="0" w:color="auto"/>
                                            <w:right w:val="none" w:sz="0" w:space="0" w:color="auto"/>
                                          </w:divBdr>
                                          <w:divsChild>
                                            <w:div w:id="145262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916337">
                                      <w:marLeft w:val="0"/>
                                      <w:marRight w:val="0"/>
                                      <w:marTop w:val="0"/>
                                      <w:marBottom w:val="0"/>
                                      <w:divBdr>
                                        <w:top w:val="none" w:sz="0" w:space="0" w:color="auto"/>
                                        <w:left w:val="none" w:sz="0" w:space="0" w:color="auto"/>
                                        <w:bottom w:val="none" w:sz="0" w:space="0" w:color="auto"/>
                                        <w:right w:val="none" w:sz="0" w:space="0" w:color="auto"/>
                                      </w:divBdr>
                                      <w:divsChild>
                                        <w:div w:id="1770733934">
                                          <w:marLeft w:val="0"/>
                                          <w:marRight w:val="0"/>
                                          <w:marTop w:val="0"/>
                                          <w:marBottom w:val="0"/>
                                          <w:divBdr>
                                            <w:top w:val="none" w:sz="0" w:space="0" w:color="auto"/>
                                            <w:left w:val="none" w:sz="0" w:space="0" w:color="auto"/>
                                            <w:bottom w:val="none" w:sz="0" w:space="0" w:color="auto"/>
                                            <w:right w:val="none" w:sz="0" w:space="0" w:color="auto"/>
                                          </w:divBdr>
                                          <w:divsChild>
                                            <w:div w:id="9624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981777">
                                      <w:marLeft w:val="0"/>
                                      <w:marRight w:val="0"/>
                                      <w:marTop w:val="0"/>
                                      <w:marBottom w:val="0"/>
                                      <w:divBdr>
                                        <w:top w:val="none" w:sz="0" w:space="0" w:color="auto"/>
                                        <w:left w:val="none" w:sz="0" w:space="0" w:color="auto"/>
                                        <w:bottom w:val="none" w:sz="0" w:space="0" w:color="auto"/>
                                        <w:right w:val="none" w:sz="0" w:space="0" w:color="auto"/>
                                      </w:divBdr>
                                      <w:divsChild>
                                        <w:div w:id="1659655653">
                                          <w:marLeft w:val="0"/>
                                          <w:marRight w:val="0"/>
                                          <w:marTop w:val="0"/>
                                          <w:marBottom w:val="0"/>
                                          <w:divBdr>
                                            <w:top w:val="none" w:sz="0" w:space="0" w:color="auto"/>
                                            <w:left w:val="none" w:sz="0" w:space="0" w:color="auto"/>
                                            <w:bottom w:val="none" w:sz="0" w:space="0" w:color="auto"/>
                                            <w:right w:val="none" w:sz="0" w:space="0" w:color="auto"/>
                                          </w:divBdr>
                                          <w:divsChild>
                                            <w:div w:id="24766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91A44A3A-105D-4B30-BFED-A9AB891AC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3.xml><?xml version="1.0" encoding="utf-8"?>
<ds:datastoreItem xmlns:ds="http://schemas.openxmlformats.org/officeDocument/2006/customXml" ds:itemID="{6242FDFC-DA77-47ED-8398-FBAB4EFC7B98}">
  <ds:schemaRefs>
    <ds:schemaRef ds:uri="http://schemas.microsoft.com/sharepoint/v3/contenttype/forms"/>
  </ds:schemaRefs>
</ds:datastoreItem>
</file>

<file path=customXml/itemProps4.xml><?xml version="1.0" encoding="utf-8"?>
<ds:datastoreItem xmlns:ds="http://schemas.openxmlformats.org/officeDocument/2006/customXml" ds:itemID="{8681D991-0FFA-488D-B5AE-56C8C1183A87}">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852</Words>
  <Characters>11584</Characters>
  <Application>Microsoft Office Word</Application>
  <DocSecurity>0</DocSecurity>
  <Lines>96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26.517 Change Request</vt:lpstr>
      <vt:lpstr>MTG_TITLE</vt:lpstr>
    </vt:vector>
  </TitlesOfParts>
  <Company>BBC Research &amp; Developmemt</Company>
  <LinksUpToDate>false</LinksUpToDate>
  <CharactersWithSpaces>12412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26.517 Change Request</dc:title>
  <dc:subject/>
  <dc:creator>Richard Bradbury</dc:creator>
  <cp:keywords/>
  <cp:lastModifiedBy>Richard Bradbury</cp:lastModifiedBy>
  <cp:revision>3</cp:revision>
  <cp:lastPrinted>1900-01-01T08:00:00Z</cp:lastPrinted>
  <dcterms:created xsi:type="dcterms:W3CDTF">2025-03-03T20:57:00Z</dcterms:created>
  <dcterms:modified xsi:type="dcterms:W3CDTF">2025-03-03T21:00:00Z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107</vt:lpwstr>
  </property>
  <property fmtid="{D5CDD505-2E9C-101B-9397-08002B2CF9AE}" pid="4" name="Location">
    <vt:lpwstr>Incheon</vt:lpwstr>
  </property>
  <property fmtid="{D5CDD505-2E9C-101B-9397-08002B2CF9AE}" pid="5" name="Country">
    <vt:lpwstr>KR</vt:lpwstr>
  </property>
  <property fmtid="{D5CDD505-2E9C-101B-9397-08002B2CF9AE}" pid="6" name="StartDate">
    <vt:lpwstr>12th</vt:lpwstr>
  </property>
  <property fmtid="{D5CDD505-2E9C-101B-9397-08002B2CF9AE}" pid="7" name="EndDate">
    <vt:lpwstr>14th March 2024</vt:lpwstr>
  </property>
  <property fmtid="{D5CDD505-2E9C-101B-9397-08002B2CF9AE}" pid="8" name="Tdoc#">
    <vt:lpwstr>SP-250261</vt:lpwstr>
  </property>
  <property fmtid="{D5CDD505-2E9C-101B-9397-08002B2CF9AE}" pid="9" name="Spec#">
    <vt:lpwstr>26.517</vt:lpwstr>
  </property>
  <property fmtid="{D5CDD505-2E9C-101B-9397-08002B2CF9AE}" pid="10" name="Cr#">
    <vt:lpwstr>0024</vt:lpwstr>
  </property>
  <property fmtid="{D5CDD505-2E9C-101B-9397-08002B2CF9AE}" pid="11" name="Revision">
    <vt:lpwstr> </vt:lpwstr>
  </property>
  <property fmtid="{D5CDD505-2E9C-101B-9397-08002B2CF9AE}" pid="12" name="Version">
    <vt:lpwstr>18.2.0</vt:lpwstr>
  </property>
  <property fmtid="{D5CDD505-2E9C-101B-9397-08002B2CF9AE}" pid="13" name="SourceIfWg">
    <vt:lpwstr> </vt:lpwstr>
  </property>
  <property fmtid="{D5CDD505-2E9C-101B-9397-08002B2CF9AE}" pid="14" name="SourceIfTsg">
    <vt:lpwstr>BBC</vt:lpwstr>
  </property>
  <property fmtid="{D5CDD505-2E9C-101B-9397-08002B2CF9AE}" pid="15" name="RelatedWis">
    <vt:lpwstr>TEI18</vt:lpwstr>
  </property>
  <property fmtid="{D5CDD505-2E9C-101B-9397-08002B2CF9AE}" pid="16" name="Cat">
    <vt:lpwstr>F</vt:lpwstr>
  </property>
  <property fmtid="{D5CDD505-2E9C-101B-9397-08002B2CF9AE}" pid="17" name="ResDate">
    <vt:lpwstr>2025-03-03</vt:lpwstr>
  </property>
  <property fmtid="{D5CDD505-2E9C-101B-9397-08002B2CF9AE}" pid="18" name="Release">
    <vt:lpwstr>Rel-18</vt:lpwstr>
  </property>
  <property fmtid="{D5CDD505-2E9C-101B-9397-08002B2CF9AE}" pid="19" name="CrTitle">
    <vt:lpwstr>Update of info and externalDocs fields</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